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6F9444" w14:textId="411727B7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bookmarkStart w:id="0" w:name="_Toc193024528"/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TSG-RAN3 Meeting #107b-e</w:t>
      </w:r>
      <w:r w:rsidRPr="004C45F2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DC2239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begin"/>
      </w:r>
      <w:r w:rsidRPr="00DC2239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instrText xml:space="preserve"> DOCPROPERTY  Tdoc#  \* MERGEFORMAT </w:instrText>
      </w:r>
      <w:r w:rsidRPr="00DC2239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separate"/>
      </w:r>
      <w:r w:rsidRPr="00DC2239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R3-</w:t>
      </w:r>
      <w:r w:rsidR="00DC2239" w:rsidRPr="00DC2239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t>201736</w:t>
      </w:r>
      <w:r w:rsidRPr="00DC2239">
        <w:rPr>
          <w:rFonts w:ascii="Arial" w:eastAsia="MS Mincho" w:hAnsi="Arial" w:cs="Times New Roman"/>
          <w:b/>
          <w:noProof/>
          <w:kern w:val="0"/>
          <w:sz w:val="28"/>
          <w:szCs w:val="20"/>
          <w:lang w:val="en-GB" w:eastAsia="en-US"/>
        </w:rPr>
        <w:fldChar w:fldCharType="end"/>
      </w:r>
    </w:p>
    <w:p w14:paraId="3597DDD4" w14:textId="77777777" w:rsidR="004C45F2" w:rsidRPr="004C45F2" w:rsidRDefault="004C45F2" w:rsidP="004C45F2">
      <w:pPr>
        <w:widowControl/>
        <w:tabs>
          <w:tab w:val="right" w:pos="9639"/>
          <w:tab w:val="right" w:pos="13323"/>
        </w:tabs>
        <w:jc w:val="left"/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</w:pPr>
      <w:r w:rsidRPr="004C45F2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20 April-1 May 2020, E-Meeting</w:t>
      </w:r>
    </w:p>
    <w:p w14:paraId="1E25E1CA" w14:textId="77777777" w:rsidR="004C45F2" w:rsidRPr="004C45F2" w:rsidRDefault="004C45F2" w:rsidP="004C45F2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Times New Roman"/>
          <w:kern w:val="0"/>
          <w:sz w:val="24"/>
          <w:szCs w:val="20"/>
          <w:lang w:val="en-GB"/>
        </w:rPr>
      </w:pPr>
    </w:p>
    <w:p w14:paraId="2E53B8B5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Title: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 xml:space="preserve"> 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(TP for SON BL CR for TS 38.4</w:t>
      </w:r>
      <w:r w:rsidR="00A93A4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2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 xml:space="preserve">3): Intra-System and Inter-System Connection Failure </w:t>
      </w:r>
    </w:p>
    <w:p w14:paraId="5CE1C5AE" w14:textId="77777777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 xml:space="preserve">Source: </w:t>
      </w: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SimSun" w:hAnsi="Arial" w:cs="Times New Roman"/>
          <w:kern w:val="0"/>
          <w:sz w:val="24"/>
          <w:szCs w:val="20"/>
        </w:rPr>
        <w:t>Huawei</w:t>
      </w:r>
    </w:p>
    <w:p w14:paraId="5C697A74" w14:textId="77777777" w:rsidR="004C45F2" w:rsidRPr="004C45F2" w:rsidRDefault="004C45F2" w:rsidP="004C45F2">
      <w:pPr>
        <w:widowControl/>
        <w:tabs>
          <w:tab w:val="left" w:pos="1985"/>
        </w:tabs>
        <w:spacing w:after="1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Agenda item: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/>
        </w:rPr>
        <w:t>10.2.1.1</w:t>
      </w:r>
    </w:p>
    <w:p w14:paraId="558B909A" w14:textId="77777777" w:rsidR="004C45F2" w:rsidRPr="004C45F2" w:rsidRDefault="004C45F2" w:rsidP="004C45F2">
      <w:pPr>
        <w:widowControl/>
        <w:tabs>
          <w:tab w:val="left" w:pos="1985"/>
        </w:tabs>
        <w:spacing w:after="180"/>
        <w:ind w:left="1980" w:hanging="1980"/>
        <w:jc w:val="left"/>
        <w:rPr>
          <w:rFonts w:ascii="Arial" w:eastAsia="SimSun" w:hAnsi="Arial" w:cs="Times New Roman"/>
          <w:kern w:val="0"/>
          <w:sz w:val="24"/>
          <w:szCs w:val="20"/>
        </w:rPr>
      </w:pPr>
      <w:r w:rsidRPr="004C45F2"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Document Type:</w:t>
      </w:r>
      <w:r w:rsidRPr="004C45F2">
        <w:rPr>
          <w:rFonts w:ascii="Arial" w:eastAsia="Times New Roman" w:hAnsi="Arial" w:cs="Times New Roman"/>
          <w:kern w:val="0"/>
          <w:sz w:val="24"/>
          <w:szCs w:val="20"/>
          <w:lang w:val="en-GB" w:eastAsia="en-US"/>
        </w:rPr>
        <w:tab/>
        <w:t>other</w:t>
      </w:r>
    </w:p>
    <w:p w14:paraId="66374354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>1. Introduction</w:t>
      </w:r>
    </w:p>
    <w:p w14:paraId="711ED01E" w14:textId="77777777" w:rsidR="004C45F2" w:rsidRPr="004C45F2" w:rsidRDefault="004C45F2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MRO was discussed during RAN3#107b-e and a set of BL CRs were endorsed. In this paper we propose some further refinement for MRO for Intra-System and Inter-System Connection Failure. </w:t>
      </w:r>
    </w:p>
    <w:p w14:paraId="46231099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bookmarkStart w:id="1" w:name="OLE_LINK2"/>
      <w:r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>2. Discus</w:t>
      </w:r>
      <w:r w:rsidR="00060B08">
        <w:rPr>
          <w:rFonts w:ascii="Arial" w:eastAsia="SimSun" w:hAnsi="Arial" w:cs="Times New Roman"/>
          <w:kern w:val="0"/>
          <w:sz w:val="36"/>
          <w:szCs w:val="20"/>
          <w:lang w:val="en-GB"/>
        </w:rPr>
        <w:t>s</w:t>
      </w:r>
      <w:r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>ion</w:t>
      </w:r>
    </w:p>
    <w:p w14:paraId="4A40A79B" w14:textId="77777777" w:rsidR="004C45F2" w:rsidRDefault="00081CA7" w:rsidP="004C45F2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For the HANDOVER REPORT procedure, it is the source gNB (called NG-RAN node</w:t>
      </w:r>
      <w:r w:rsidRPr="00081CA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2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 which triggered the handover request to use the UE related information provided the target gNB (called NG-RAN node</w:t>
      </w:r>
      <w:r w:rsidRPr="00081CA7">
        <w:rPr>
          <w:rFonts w:ascii="Times New Roman" w:eastAsia="Times New Roman" w:hAnsi="Times New Roman" w:cs="Times New Roman"/>
          <w:kern w:val="0"/>
          <w:sz w:val="20"/>
          <w:szCs w:val="20"/>
          <w:vertAlign w:val="subscript"/>
          <w:lang w:val="en-GB" w:eastAsia="en-US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) according to TS 38.300.</w:t>
      </w:r>
      <w:r w:rsidR="004C45F2"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 </w:t>
      </w:r>
      <w:bookmarkStart w:id="2" w:name="_Toc423019950"/>
      <w:bookmarkStart w:id="3" w:name="_Toc423020279"/>
      <w:bookmarkStart w:id="4" w:name="_Toc423020296"/>
      <w:bookmarkEnd w:id="1"/>
      <w:bookmarkEnd w:id="2"/>
      <w:bookmarkEnd w:id="3"/>
      <w:bookmarkEnd w:id="4"/>
    </w:p>
    <w:p w14:paraId="2D6ABFF9" w14:textId="77777777" w:rsidR="00C83E7C" w:rsidRPr="002115E3" w:rsidRDefault="00C83E7C" w:rsidP="004C45F2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115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roposal 1: Revise the NG-RAN node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1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to NG-RAN node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2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the HANDOVER REPORT sectio</w:t>
      </w:r>
      <w:r w:rsidR="0045745C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n.</w:t>
      </w:r>
    </w:p>
    <w:p w14:paraId="7353850D" w14:textId="77777777" w:rsidR="0045745C" w:rsidRDefault="00297F85" w:rsidP="003258F2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97F85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In RAN2#109-e meeting, it </w:t>
      </w:r>
      <w:r w:rsidRPr="00297F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was agreed that the LTE RLF Report can be reported to the NR node and transferred to the LTE node. </w:t>
      </w:r>
    </w:p>
    <w:p w14:paraId="66243C81" w14:textId="77777777" w:rsidR="0045745C" w:rsidRDefault="0045745C" w:rsidP="004574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Agreements:</w:t>
      </w:r>
    </w:p>
    <w:p w14:paraId="17321993" w14:textId="77777777" w:rsidR="0045745C" w:rsidRDefault="0045745C" w:rsidP="004574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393568">
        <w:rPr>
          <w:lang w:val="en-US" w:eastAsia="zh-CN"/>
        </w:rPr>
        <w:t>1</w:t>
      </w:r>
      <w:r w:rsidRPr="00393568">
        <w:rPr>
          <w:lang w:val="en-US" w:eastAsia="zh-CN"/>
        </w:rPr>
        <w:tab/>
        <w:t>Postpone the issue of NR RLF reporting to LTE to R17.</w:t>
      </w:r>
    </w:p>
    <w:p w14:paraId="780BE7C7" w14:textId="77777777" w:rsidR="0045745C" w:rsidRDefault="0045745C" w:rsidP="0045745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>
        <w:rPr>
          <w:lang w:val="en-US" w:eastAsia="zh-CN"/>
        </w:rPr>
        <w:t>2</w:t>
      </w:r>
      <w:r w:rsidRPr="002940A1">
        <w:rPr>
          <w:lang w:val="en-US" w:eastAsia="zh-CN"/>
        </w:rPr>
        <w:tab/>
        <w:t>The UE shall include the</w:t>
      </w:r>
      <w:r>
        <w:rPr>
          <w:lang w:val="en-US" w:eastAsia="zh-CN"/>
        </w:rPr>
        <w:t xml:space="preserve"> </w:t>
      </w:r>
      <w:r w:rsidRPr="002940A1">
        <w:rPr>
          <w:lang w:val="en-US" w:eastAsia="zh-CN"/>
        </w:rPr>
        <w:t>failedPCellId using the NR RRC format and include the RLF report as an LTE RRC encoded OCTET STRING to the NR node.</w:t>
      </w:r>
      <w:r>
        <w:rPr>
          <w:lang w:val="en-US" w:eastAsia="zh-CN"/>
        </w:rPr>
        <w:t xml:space="preserve"> Details can be addressed in running CR.</w:t>
      </w:r>
    </w:p>
    <w:p w14:paraId="7BC7B327" w14:textId="2CBAF877" w:rsidR="0045745C" w:rsidRDefault="001D668E" w:rsidP="0045745C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1D668E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The detailed design to report NR or LTE RLF report in NR</w:t>
      </w:r>
      <w:r w:rsidR="0045745C" w:rsidRPr="004C45F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can refer to the SON/MDT running CR [</w:t>
      </w:r>
      <w:r w:rsidR="002115E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2</w:t>
      </w:r>
      <w:r w:rsidR="0045745C" w:rsidRPr="004C45F2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], </w:t>
      </w:r>
    </w:p>
    <w:p w14:paraId="5307A053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</w:pPr>
      <w:bookmarkStart w:id="5" w:name="_Hlk23316213"/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>RLF-Report-r16 ::=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en-GB" w:eastAsia="en-GB"/>
        </w:rPr>
        <w:t>CHOICE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en-GB"/>
        </w:rPr>
        <w:t xml:space="preserve"> 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>{</w:t>
      </w:r>
    </w:p>
    <w:p w14:paraId="669E6592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highlight w:val="green"/>
          <w:lang w:val="en-GB" w:eastAsia="sv-SE"/>
        </w:rPr>
        <w:t>nr-RLF-Report-r16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 xml:space="preserve"> 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sv-SE"/>
        </w:rPr>
        <w:tab/>
      </w:r>
      <w:r w:rsidRPr="00481E42"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en-GB" w:eastAsia="en-GB"/>
        </w:rPr>
        <w:t>SEQUENCE {</w:t>
      </w:r>
    </w:p>
    <w:p w14:paraId="7A83F994" w14:textId="44FB54D2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en-GB"/>
        </w:rPr>
        <w:tab/>
      </w:r>
      <w:r>
        <w:rPr>
          <w:rFonts w:asciiTheme="minorEastAsia" w:hAnsiTheme="minorEastAsia" w:cs="Times New Roman"/>
          <w:kern w:val="0"/>
          <w:sz w:val="16"/>
          <w:szCs w:val="20"/>
          <w:lang w:val="en-GB"/>
        </w:rPr>
        <w:t>……</w:t>
      </w:r>
    </w:p>
    <w:p w14:paraId="340A9B8D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  <w:t>},</w:t>
      </w:r>
    </w:p>
    <w:p w14:paraId="15FE4292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en-GB" w:eastAsia="en-GB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  <w:t>eutra-RLF-Report-r16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ab/>
      </w:r>
      <w:r w:rsidRPr="00481E42"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en-GB" w:eastAsia="en-GB"/>
        </w:rPr>
        <w:t>SEQUENCE {</w:t>
      </w:r>
    </w:p>
    <w:p w14:paraId="564CA66A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en-GB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/>
        </w:rPr>
        <w:t>failedPCellId-EUTRA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  <w:t>CGI-InfoEUTRALogging,</w:t>
      </w:r>
    </w:p>
    <w:p w14:paraId="5599265E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algun Gothic" w:hAnsi="Times New Roman" w:cs="Times New Roman"/>
          <w:kern w:val="0"/>
          <w:sz w:val="16"/>
          <w:szCs w:val="20"/>
          <w:lang w:val="sv-SE" w:eastAsia="en-GB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highlight w:val="yellow"/>
          <w:lang w:val="sv-SE" w:eastAsia="en-GB"/>
        </w:rPr>
        <w:t>measResult-RLF-Report-EUTRA-r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highlight w:val="yellow"/>
          <w:lang w:val="sv-SE"/>
        </w:rPr>
        <w:t>16</w:t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val="sv-SE" w:eastAsia="en-GB"/>
        </w:rPr>
        <w:tab/>
      </w:r>
      <w:r w:rsidRPr="00481E42"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sv-SE" w:eastAsia="en-GB"/>
        </w:rPr>
        <w:t>OCTET</w:t>
      </w:r>
      <w:r w:rsidRPr="00481E42">
        <w:rPr>
          <w:rFonts w:ascii="Times New Roman" w:eastAsia="Malgun Gothic" w:hAnsi="Times New Roman" w:cs="Times New Roman"/>
          <w:kern w:val="0"/>
          <w:sz w:val="16"/>
          <w:szCs w:val="20"/>
          <w:lang w:val="sv-SE" w:eastAsia="en-GB"/>
        </w:rPr>
        <w:t xml:space="preserve"> </w:t>
      </w:r>
      <w:r w:rsidRPr="00481E42"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sv-SE" w:eastAsia="en-GB"/>
        </w:rPr>
        <w:t>STRING</w:t>
      </w:r>
    </w:p>
    <w:p w14:paraId="6F61D9A2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</w:pPr>
      <w:r w:rsidRPr="00481E42">
        <w:rPr>
          <w:rFonts w:ascii="Times New Roman" w:eastAsia="Times New Roman" w:hAnsi="Times New Roman" w:cs="Times New Roman"/>
          <w:color w:val="993366"/>
          <w:kern w:val="0"/>
          <w:sz w:val="16"/>
          <w:szCs w:val="20"/>
          <w:lang w:val="en-GB" w:eastAsia="en-GB"/>
        </w:rPr>
        <w:tab/>
        <w:t>}</w:t>
      </w:r>
    </w:p>
    <w:p w14:paraId="17E714DD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Malgun Gothic" w:hAnsi="Times New Roman" w:cs="Times New Roman"/>
          <w:kern w:val="0"/>
          <w:sz w:val="16"/>
          <w:szCs w:val="20"/>
          <w:lang w:eastAsia="en-GB"/>
        </w:rPr>
      </w:pPr>
      <w:r w:rsidRPr="00481E42"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  <w:t>}</w:t>
      </w:r>
    </w:p>
    <w:bookmarkEnd w:id="5"/>
    <w:p w14:paraId="17182340" w14:textId="77777777" w:rsidR="00481E42" w:rsidRPr="00481E42" w:rsidRDefault="00481E42" w:rsidP="00481E42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 w:cs="Times New Roman"/>
          <w:kern w:val="0"/>
          <w:sz w:val="16"/>
          <w:szCs w:val="20"/>
          <w:lang w:eastAsia="en-GB"/>
        </w:rPr>
      </w:pPr>
    </w:p>
    <w:p w14:paraId="7BF5D737" w14:textId="77777777" w:rsidR="005B3D22" w:rsidRDefault="00297F85" w:rsidP="00297F85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 w:rsidRPr="00297F85">
        <w:rPr>
          <w:rFonts w:ascii="Times New Roman" w:hAnsi="Times New Roman" w:cs="Times New Roman"/>
          <w:kern w:val="0"/>
          <w:sz w:val="20"/>
          <w:szCs w:val="20"/>
          <w:lang w:val="en-GB"/>
        </w:rPr>
        <w:lastRenderedPageBreak/>
        <w:t xml:space="preserve">Therefore, </w:t>
      </w:r>
      <w:r w:rsidR="00481E42" w:rsidRPr="00297F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for the </w:t>
      </w:r>
      <w:r w:rsidR="00481E42">
        <w:rPr>
          <w:rFonts w:ascii="Times New Roman" w:hAnsi="Times New Roman" w:cs="Times New Roman"/>
          <w:kern w:val="0"/>
          <w:sz w:val="20"/>
          <w:szCs w:val="20"/>
          <w:lang w:val="en-GB"/>
        </w:rPr>
        <w:t>NR</w:t>
      </w:r>
      <w:r w:rsidR="00481E42" w:rsidRPr="00297F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UE RLF Report Container included in the UE RLF Report Container, it should refer to the</w:t>
      </w:r>
      <w:r w:rsidR="00481E4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IE </w:t>
      </w:r>
      <w:r w:rsidR="00481E42" w:rsidRPr="00481E42">
        <w:rPr>
          <w:rFonts w:ascii="Times New Roman" w:hAnsi="Times New Roman" w:cs="Times New Roman"/>
          <w:i/>
          <w:kern w:val="0"/>
          <w:sz w:val="20"/>
          <w:szCs w:val="20"/>
          <w:lang w:val="en-GB"/>
        </w:rPr>
        <w:t>nr-RLF-Report-r16</w:t>
      </w:r>
      <w:r w:rsidR="00481E42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 reported in the NR. </w:t>
      </w:r>
    </w:p>
    <w:p w14:paraId="045C6A8B" w14:textId="53649EFD" w:rsidR="00481E42" w:rsidRDefault="00481E42" w:rsidP="00481E42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: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NR 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 RLF Report Container refers to the</w:t>
      </w:r>
      <w:r w:rsidRPr="00297F85">
        <w:t xml:space="preserve"> 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C109D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nr-RLF-Report-r16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contained in the UE Information Response message defined in NR.</w:t>
      </w:r>
    </w:p>
    <w:p w14:paraId="1C869AF4" w14:textId="45E28F15" w:rsidR="00CD3FAC" w:rsidRDefault="00CD3FAC" w:rsidP="00CD3FAC">
      <w:pPr>
        <w:widowControl/>
        <w:spacing w:after="180"/>
        <w:jc w:val="left"/>
        <w:rPr>
          <w:rFonts w:ascii="Times New Roman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>F</w:t>
      </w:r>
      <w:r w:rsidRPr="00297F85"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or the LTE UE RLF Report Container included in the UE RLF Report Container, it </w:t>
      </w:r>
      <w:r>
        <w:rPr>
          <w:rFonts w:ascii="Times New Roman" w:hAnsi="Times New Roman" w:cs="Times New Roman"/>
          <w:kern w:val="0"/>
          <w:sz w:val="20"/>
          <w:szCs w:val="20"/>
          <w:lang w:val="en-GB"/>
        </w:rPr>
        <w:t xml:space="preserve">will not be delivered between NR nodes. Therefore, we </w:t>
      </w:r>
      <w:r w:rsidR="000E2F1E">
        <w:rPr>
          <w:rFonts w:ascii="Times New Roman" w:hAnsi="Times New Roman" w:cs="Times New Roman"/>
          <w:kern w:val="0"/>
          <w:sz w:val="20"/>
          <w:szCs w:val="20"/>
          <w:lang w:val="en-GB"/>
        </w:rPr>
        <w:t>prefer to delete the related IE.</w:t>
      </w:r>
    </w:p>
    <w:p w14:paraId="291E3E9C" w14:textId="68835816" w:rsidR="00297F85" w:rsidRPr="00297F85" w:rsidRDefault="00297F85" w:rsidP="00297F85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 w:rsidR="000E2F1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: </w:t>
      </w:r>
      <w:r w:rsidR="000E2F1E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Delete the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LTE UE RLF Report Container.</w:t>
      </w:r>
    </w:p>
    <w:p w14:paraId="5B2311B8" w14:textId="77777777" w:rsidR="004117CB" w:rsidRPr="004C45F2" w:rsidRDefault="004117CB" w:rsidP="004117CB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SimSun" w:hAnsi="Arial" w:cs="Times New Roman"/>
          <w:kern w:val="0"/>
          <w:sz w:val="36"/>
          <w:szCs w:val="20"/>
          <w:lang w:val="en-GB"/>
        </w:rPr>
        <w:t>3. Conclusion</w:t>
      </w:r>
    </w:p>
    <w:p w14:paraId="6B6BB9C0" w14:textId="77777777" w:rsidR="004117CB" w:rsidRPr="004C45F2" w:rsidRDefault="004117CB" w:rsidP="004117CB">
      <w:pPr>
        <w:widowControl/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Based on the discussion in this paper, we propose the following:</w:t>
      </w:r>
    </w:p>
    <w:p w14:paraId="51D9111C" w14:textId="77777777" w:rsidR="00F832A0" w:rsidRDefault="00F832A0" w:rsidP="004C45F2">
      <w:pPr>
        <w:widowControl/>
        <w:spacing w:after="180"/>
        <w:jc w:val="left"/>
        <w:rPr>
          <w:rFonts w:ascii="Times New Roman" w:hAnsi="Times New Roman" w:cs="Times New Roman"/>
          <w:b/>
          <w:kern w:val="0"/>
          <w:sz w:val="20"/>
          <w:szCs w:val="20"/>
          <w:lang w:val="en-GB"/>
        </w:rPr>
      </w:pPr>
      <w:r w:rsidRPr="002115E3">
        <w:rPr>
          <w:rFonts w:ascii="Times New Roman" w:hAnsi="Times New Roman" w:cs="Times New Roman" w:hint="eastAsia"/>
          <w:b/>
          <w:kern w:val="0"/>
          <w:sz w:val="20"/>
          <w:szCs w:val="20"/>
          <w:lang w:val="en-GB"/>
        </w:rPr>
        <w:t>P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roposal 1: Revise the NG-RAN node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1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to NG-RAN node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vertAlign w:val="subscript"/>
          <w:lang w:val="en-GB"/>
        </w:rPr>
        <w:t>2</w:t>
      </w:r>
      <w:r w:rsidRPr="002115E3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in the HANDOVER REPORT sectio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n.</w:t>
      </w:r>
    </w:p>
    <w:p w14:paraId="28AADB18" w14:textId="77777777" w:rsidR="00C109D0" w:rsidRPr="00297F85" w:rsidRDefault="00C109D0" w:rsidP="00C109D0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2a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: The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NR 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UE RLF Report Container refers to the</w:t>
      </w:r>
      <w:r w:rsidRPr="00297F85">
        <w:t xml:space="preserve"> 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IE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</w:t>
      </w:r>
      <w:r w:rsidRPr="00C109D0">
        <w:rPr>
          <w:rFonts w:ascii="Times New Roman" w:hAnsi="Times New Roman" w:cs="Times New Roman"/>
          <w:b/>
          <w:i/>
          <w:kern w:val="0"/>
          <w:sz w:val="20"/>
          <w:szCs w:val="20"/>
          <w:lang w:val="en-GB"/>
        </w:rPr>
        <w:t>nr-RLF-Report-r16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contained in the UE Information Response message defined in NR.</w:t>
      </w:r>
    </w:p>
    <w:p w14:paraId="28B723EC" w14:textId="77777777" w:rsidR="000E2F1E" w:rsidRPr="00297F85" w:rsidRDefault="000E2F1E" w:rsidP="000E2F1E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3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: </w:t>
      </w:r>
      <w:r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>Delete the</w:t>
      </w:r>
      <w:r w:rsidRPr="00297F85">
        <w:rPr>
          <w:rFonts w:ascii="Times New Roman" w:hAnsi="Times New Roman" w:cs="Times New Roman"/>
          <w:b/>
          <w:kern w:val="0"/>
          <w:sz w:val="20"/>
          <w:szCs w:val="20"/>
          <w:lang w:val="en-GB"/>
        </w:rPr>
        <w:t xml:space="preserve"> LTE UE RLF Report Container.</w:t>
      </w:r>
    </w:p>
    <w:p w14:paraId="34C3A646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</w:pPr>
      <w:r w:rsidRPr="004C45F2">
        <w:rPr>
          <w:rFonts w:ascii="Arial" w:eastAsia="Times New Roman" w:hAnsi="Arial" w:cs="Times New Roman"/>
          <w:kern w:val="0"/>
          <w:sz w:val="36"/>
          <w:szCs w:val="20"/>
          <w:lang w:val="en-GB" w:eastAsia="en-US"/>
        </w:rPr>
        <w:t>4. Reference</w:t>
      </w:r>
    </w:p>
    <w:bookmarkEnd w:id="0"/>
    <w:p w14:paraId="50CE9CCD" w14:textId="294C9146" w:rsidR="004C45F2" w:rsidRDefault="004C45F2" w:rsidP="004C45F2">
      <w:pPr>
        <w:widowControl/>
        <w:numPr>
          <w:ilvl w:val="0"/>
          <w:numId w:val="1"/>
        </w:numPr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R</w:t>
      </w:r>
      <w:r w:rsidR="00081CA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3-201</w:t>
      </w:r>
      <w:r w:rsidR="00BA23FA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1614</w:t>
      </w:r>
      <w:r w:rsidR="00081CA7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SON BL CR 38.423</w:t>
      </w:r>
    </w:p>
    <w:p w14:paraId="15B1160C" w14:textId="77777777" w:rsidR="004117CB" w:rsidRPr="004C45F2" w:rsidRDefault="004117CB" w:rsidP="004117CB">
      <w:pPr>
        <w:widowControl/>
        <w:numPr>
          <w:ilvl w:val="0"/>
          <w:numId w:val="1"/>
        </w:numPr>
        <w:spacing w:after="180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4C45F2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R2-2002003 CR for introducing MDT and SON</w:t>
      </w:r>
    </w:p>
    <w:p w14:paraId="2162485B" w14:textId="77777777" w:rsidR="004C45F2" w:rsidRPr="004C45F2" w:rsidRDefault="004C45F2" w:rsidP="004C45F2">
      <w:pPr>
        <w:keepNext/>
        <w:keepLines/>
        <w:widowControl/>
        <w:pBdr>
          <w:top w:val="single" w:sz="12" w:space="3" w:color="auto"/>
        </w:pBdr>
        <w:spacing w:before="240" w:after="180"/>
        <w:ind w:left="1134" w:hanging="1134"/>
        <w:jc w:val="left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</w:rPr>
      </w:pPr>
      <w:r w:rsidRPr="004C45F2">
        <w:rPr>
          <w:rFonts w:ascii="Arial" w:eastAsia="Times New Roman" w:hAnsi="Arial" w:cs="Times New Roman"/>
          <w:kern w:val="0"/>
          <w:sz w:val="36"/>
          <w:szCs w:val="20"/>
          <w:lang w:val="en-GB"/>
        </w:rPr>
        <w:t>Annex – TP</w:t>
      </w:r>
    </w:p>
    <w:p w14:paraId="527E8367" w14:textId="77777777" w:rsidR="004C45F2" w:rsidRPr="004C45F2" w:rsidRDefault="004C45F2" w:rsidP="004C45F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Start of the first change</w:t>
      </w:r>
      <w:bookmarkStart w:id="6" w:name="_Toc14165662"/>
    </w:p>
    <w:p w14:paraId="5A83F709" w14:textId="77777777" w:rsidR="00302E0A" w:rsidRPr="00302E0A" w:rsidRDefault="00302E0A" w:rsidP="00302E0A">
      <w:pPr>
        <w:keepNext/>
        <w:keepLines/>
        <w:widowControl/>
        <w:spacing w:before="120" w:after="180"/>
        <w:ind w:left="1134" w:hanging="1134"/>
        <w:jc w:val="left"/>
        <w:outlineLvl w:val="2"/>
        <w:rPr>
          <w:ins w:id="7" w:author="samsung" w:date="2020-04-03T11:44:00Z"/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bookmarkStart w:id="8" w:name="_Toc14207544"/>
      <w:bookmarkEnd w:id="6"/>
      <w:ins w:id="9" w:author="samsung" w:date="2020-04-03T11:44:00Z">
        <w:r w:rsidRPr="00302E0A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8.</w:t>
        </w:r>
        <w:r w:rsidRPr="00302E0A">
          <w:rPr>
            <w:rFonts w:ascii="Arial" w:eastAsia="SimSun" w:hAnsi="Arial" w:cs="Times New Roman" w:hint="eastAsia"/>
            <w:kern w:val="0"/>
            <w:sz w:val="28"/>
            <w:szCs w:val="20"/>
            <w:lang w:val="en-GB"/>
          </w:rPr>
          <w:t>4</w:t>
        </w:r>
        <w:r w:rsidRPr="00302E0A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>.</w:t>
        </w:r>
        <w:r w:rsidRPr="00302E0A">
          <w:rPr>
            <w:rFonts w:ascii="Arial" w:eastAsia="SimSun" w:hAnsi="Arial" w:cs="Times New Roman"/>
            <w:kern w:val="0"/>
            <w:sz w:val="28"/>
            <w:szCs w:val="20"/>
            <w:lang w:val="en-GB"/>
          </w:rPr>
          <w:t>y</w:t>
        </w:r>
        <w:r w:rsidRPr="00302E0A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ab/>
        </w:r>
        <w:r w:rsidRPr="00302E0A">
          <w:rPr>
            <w:rFonts w:ascii="Arial" w:eastAsia="SimSun" w:hAnsi="Arial" w:cs="Times New Roman"/>
            <w:kern w:val="0"/>
            <w:sz w:val="28"/>
            <w:szCs w:val="20"/>
            <w:lang w:val="en-GB"/>
          </w:rPr>
          <w:t>Handover</w:t>
        </w:r>
        <w:r w:rsidRPr="00302E0A">
          <w:rPr>
            <w:rFonts w:ascii="Arial" w:eastAsia="SimSun" w:hAnsi="Arial" w:cs="Times New Roman"/>
            <w:kern w:val="0"/>
            <w:sz w:val="28"/>
            <w:szCs w:val="20"/>
            <w:lang w:val="en-GB" w:eastAsia="en-US"/>
          </w:rPr>
          <w:t xml:space="preserve"> Report</w:t>
        </w:r>
      </w:ins>
    </w:p>
    <w:p w14:paraId="13A8EE56" w14:textId="77777777" w:rsidR="00302E0A" w:rsidRPr="00302E0A" w:rsidRDefault="00302E0A" w:rsidP="00302E0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0" w:author="samsung" w:date="2020-04-03T11:44:00Z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ins w:id="11" w:author="samsung" w:date="2020-04-03T11:44:00Z"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302E0A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.1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General</w:t>
        </w:r>
      </w:ins>
    </w:p>
    <w:p w14:paraId="52CC1974" w14:textId="77777777" w:rsidR="00302E0A" w:rsidRPr="00302E0A" w:rsidRDefault="00302E0A" w:rsidP="00302E0A">
      <w:pPr>
        <w:widowControl/>
        <w:spacing w:after="180"/>
        <w:jc w:val="left"/>
        <w:rPr>
          <w:ins w:id="12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3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The purpose of the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Handover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Report procedure is to transfer mobility related information between </w:t>
        </w:r>
        <w:r w:rsidRPr="00302E0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NG-RAN nodes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7AF96A87" w14:textId="77777777" w:rsidR="00302E0A" w:rsidRPr="00302E0A" w:rsidRDefault="00302E0A" w:rsidP="00302E0A">
      <w:pPr>
        <w:widowControl/>
        <w:spacing w:after="180"/>
        <w:jc w:val="left"/>
        <w:rPr>
          <w:ins w:id="14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15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The procedure uses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</w:rPr>
          <w:t>non UE-associated signalling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p w14:paraId="4D78B2C1" w14:textId="77777777" w:rsidR="00302E0A" w:rsidRPr="00302E0A" w:rsidRDefault="00302E0A" w:rsidP="00302E0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16" w:author="samsung" w:date="2020-04-03T11:44:00Z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ins w:id="17" w:author="samsung" w:date="2020-04-03T11:44:00Z"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lastRenderedPageBreak/>
          <w:t>8.</w:t>
        </w:r>
        <w:r w:rsidRPr="00302E0A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.2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Successful Operation</w:t>
        </w:r>
      </w:ins>
    </w:p>
    <w:p w14:paraId="2A6E7DBE" w14:textId="77777777" w:rsidR="00302E0A" w:rsidRPr="00302E0A" w:rsidRDefault="00302E0A" w:rsidP="00302E0A">
      <w:pPr>
        <w:keepNext/>
        <w:keepLines/>
        <w:widowControl/>
        <w:spacing w:before="60" w:after="180"/>
        <w:jc w:val="center"/>
        <w:rPr>
          <w:ins w:id="18" w:author="samsung" w:date="2020-04-03T11:44:00Z"/>
          <w:rFonts w:ascii="Arial" w:eastAsia="SimSun" w:hAnsi="Arial" w:cs="Times New Roman"/>
          <w:b/>
          <w:kern w:val="0"/>
          <w:sz w:val="20"/>
          <w:szCs w:val="20"/>
          <w:lang w:val="en-GB"/>
        </w:rPr>
      </w:pPr>
      <w:ins w:id="19" w:author="samsung" w:date="2020-04-03T11:44:00Z">
        <w:r w:rsidRPr="00302E0A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object w:dxaOrig="7186" w:dyaOrig="2323" w14:anchorId="71F3A1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9.35pt;height:115.85pt" o:ole="">
              <v:imagedata r:id="rId7" o:title=""/>
            </v:shape>
            <o:OLEObject Type="Embed" ProgID="Visio.Drawing.11" ShapeID="_x0000_i1025" DrawAspect="Content" ObjectID="_1647927921" r:id="rId8"/>
          </w:object>
        </w:r>
      </w:ins>
    </w:p>
    <w:p w14:paraId="6BDA9D84" w14:textId="77777777" w:rsidR="00302E0A" w:rsidRPr="00302E0A" w:rsidRDefault="00302E0A" w:rsidP="00302E0A">
      <w:pPr>
        <w:keepLines/>
        <w:widowControl/>
        <w:spacing w:after="240"/>
        <w:jc w:val="center"/>
        <w:rPr>
          <w:ins w:id="20" w:author="samsung" w:date="2020-04-03T11:44:00Z"/>
          <w:rFonts w:ascii="Arial" w:eastAsia="SimSun" w:hAnsi="Arial" w:cs="Times New Roman"/>
          <w:b/>
          <w:kern w:val="0"/>
          <w:sz w:val="20"/>
          <w:szCs w:val="20"/>
          <w:lang w:val="en-GB" w:eastAsia="en-US"/>
        </w:rPr>
      </w:pPr>
      <w:ins w:id="21" w:author="samsung" w:date="2020-04-03T11:44:00Z">
        <w:r w:rsidRPr="00302E0A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t>Figure 8.</w:t>
        </w:r>
        <w:r w:rsidRPr="00302E0A">
          <w:rPr>
            <w:rFonts w:ascii="Arial" w:eastAsia="SimSun" w:hAnsi="Arial" w:cs="Times New Roman" w:hint="eastAsia"/>
            <w:b/>
            <w:kern w:val="0"/>
            <w:sz w:val="20"/>
            <w:szCs w:val="20"/>
            <w:lang w:val="en-GB"/>
          </w:rPr>
          <w:t>4.</w:t>
        </w:r>
        <w:r w:rsidRPr="00302E0A">
          <w:rPr>
            <w:rFonts w:ascii="Arial" w:eastAsia="SimSun" w:hAnsi="Arial" w:cs="Times New Roman"/>
            <w:b/>
            <w:kern w:val="0"/>
            <w:sz w:val="20"/>
            <w:szCs w:val="20"/>
            <w:lang w:val="en-GB"/>
          </w:rPr>
          <w:t>y</w:t>
        </w:r>
        <w:r w:rsidRPr="00302E0A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t xml:space="preserve">.2-1: </w:t>
        </w:r>
        <w:r w:rsidRPr="00302E0A">
          <w:rPr>
            <w:rFonts w:ascii="Arial" w:eastAsia="SimSun" w:hAnsi="Arial" w:cs="Times New Roman" w:hint="eastAsia"/>
            <w:b/>
            <w:kern w:val="0"/>
            <w:sz w:val="20"/>
            <w:szCs w:val="20"/>
            <w:lang w:val="en-GB"/>
          </w:rPr>
          <w:t>Handover</w:t>
        </w:r>
        <w:r w:rsidRPr="00302E0A">
          <w:rPr>
            <w:rFonts w:ascii="Arial" w:eastAsia="SimSun" w:hAnsi="Arial" w:cs="Times New Roman"/>
            <w:b/>
            <w:kern w:val="0"/>
            <w:sz w:val="20"/>
            <w:szCs w:val="20"/>
            <w:lang w:val="en-GB" w:eastAsia="en-US"/>
          </w:rPr>
          <w:t xml:space="preserve"> Report, successful operation</w:t>
        </w:r>
      </w:ins>
    </w:p>
    <w:p w14:paraId="3CD9B356" w14:textId="77777777" w:rsidR="00302E0A" w:rsidRPr="00302E0A" w:rsidRDefault="00302E0A" w:rsidP="00302E0A">
      <w:pPr>
        <w:widowControl/>
        <w:spacing w:after="180"/>
        <w:jc w:val="left"/>
        <w:rPr>
          <w:ins w:id="22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3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An NG-RAN node initiates the procedure by sending an </w:t>
        </w:r>
        <w:r w:rsidRPr="00302E0A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HANDOVER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REPORT message to another </w:t>
        </w:r>
        <w:r w:rsidRPr="00302E0A">
          <w:rPr>
            <w:rFonts w:ascii="Times New Roman" w:eastAsia="Malgun Gothic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 By sending the message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indicates to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that a mobility-related problem was detected.</w:t>
        </w:r>
      </w:ins>
    </w:p>
    <w:p w14:paraId="06C1B0C1" w14:textId="77777777" w:rsidR="00302E0A" w:rsidRPr="00302E0A" w:rsidRDefault="00302E0A" w:rsidP="00302E0A">
      <w:pPr>
        <w:widowControl/>
        <w:spacing w:after="180"/>
        <w:jc w:val="left"/>
        <w:rPr>
          <w:ins w:id="24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5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  <w:r w:rsidRPr="00302E0A">
          <w:rPr>
            <w:rFonts w:ascii="Times New Roman" w:eastAsia="SimSun" w:hAnsi="Times New Roman" w:cs="Times New Roman" w:hint="eastAsia"/>
            <w:i/>
            <w:kern w:val="0"/>
            <w:sz w:val="20"/>
            <w:szCs w:val="20"/>
            <w:lang w:val="en-GB"/>
          </w:rPr>
          <w:t>Handover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 xml:space="preserve"> Report Type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is set to "HO too early" or "HO to wrong cell", then the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indicates to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that, following a successful handover from a cell of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to a cell of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a radio link failure occurred and the UE attempted RRC Re-establishment either at the original cell of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(Handover Too Early), or at another cell (Handover to Wrong Cell). The detection of Handover Too Early and Handover to Wrong Cell events is made according to TS 3</w:t>
        </w:r>
        <w:r w:rsidRPr="00302E0A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8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.300 [</w:t>
        </w:r>
        <w:r w:rsidRPr="00302E0A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9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].</w:t>
        </w:r>
      </w:ins>
    </w:p>
    <w:p w14:paraId="4FA68CAB" w14:textId="77777777" w:rsidR="00302E0A" w:rsidRPr="00302E0A" w:rsidRDefault="00302E0A" w:rsidP="00302E0A">
      <w:pPr>
        <w:widowControl/>
        <w:spacing w:after="180"/>
        <w:jc w:val="left"/>
        <w:rPr>
          <w:ins w:id="26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7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If the UE-related information is available in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, the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should include in HANDOVER REPORT message:</w:t>
        </w:r>
      </w:ins>
    </w:p>
    <w:p w14:paraId="436F4A92" w14:textId="77777777" w:rsidR="00302E0A" w:rsidRPr="00302E0A" w:rsidRDefault="00302E0A" w:rsidP="00302E0A">
      <w:pPr>
        <w:widowControl/>
        <w:spacing w:after="180"/>
        <w:ind w:left="568" w:hanging="284"/>
        <w:jc w:val="left"/>
        <w:rPr>
          <w:ins w:id="28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9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the 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Mobility Information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IE, if the 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Mobility Information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was sent for this handover from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;</w:t>
        </w:r>
      </w:ins>
    </w:p>
    <w:p w14:paraId="1F8CA3B3" w14:textId="77777777" w:rsidR="00302E0A" w:rsidRPr="00302E0A" w:rsidRDefault="00302E0A" w:rsidP="00302E0A">
      <w:pPr>
        <w:widowControl/>
        <w:spacing w:after="180"/>
        <w:ind w:left="568" w:hanging="284"/>
        <w:jc w:val="left"/>
        <w:rPr>
          <w:ins w:id="30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1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  <w:t xml:space="preserve">the 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Source cell C-RNTI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IE.</w:t>
        </w:r>
      </w:ins>
    </w:p>
    <w:p w14:paraId="7170C9A4" w14:textId="77777777" w:rsidR="00302E0A" w:rsidRPr="00302E0A" w:rsidRDefault="00302E0A" w:rsidP="00302E0A">
      <w:pPr>
        <w:widowControl/>
        <w:spacing w:after="180"/>
        <w:jc w:val="left"/>
        <w:rPr>
          <w:ins w:id="32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3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received, the NG-RAN </w:t>
        </w:r>
      </w:ins>
      <w:ins w:id="34" w:author="Huawei" w:date="2020-04-08T10:02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node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2</w:t>
        </w:r>
      </w:ins>
      <w:ins w:id="35" w:author="samsung" w:date="2020-04-03T11:44:00Z">
        <w:del w:id="36" w:author="Huawei" w:date="2020-04-08T10:02:00Z">
          <w:r w:rsidRPr="00302E0A" w:rsidDel="00302E0A">
            <w:rPr>
              <w:rFonts w:ascii="Times New Roman" w:eastAsia="SimSun" w:hAnsi="Times New Roman" w:cs="Times New Roman"/>
              <w:kern w:val="0"/>
              <w:sz w:val="20"/>
              <w:szCs w:val="20"/>
              <w:lang w:val="en-GB" w:eastAsia="en-US"/>
            </w:rPr>
            <w:delText>node</w:delText>
          </w:r>
          <w:r w:rsidRPr="00302E0A" w:rsidDel="00302E0A">
            <w:rPr>
              <w:rFonts w:ascii="Times New Roman" w:eastAsia="SimSun" w:hAnsi="Times New Roman" w:cs="Times New Roman"/>
              <w:kern w:val="0"/>
              <w:sz w:val="20"/>
              <w:szCs w:val="20"/>
              <w:vertAlign w:val="subscript"/>
              <w:lang w:val="en-GB" w:eastAsia="en-US"/>
            </w:rPr>
            <w:delText>1</w:delText>
          </w:r>
        </w:del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uses the above information according to TS 38.300.</w:t>
        </w:r>
      </w:ins>
    </w:p>
    <w:p w14:paraId="0EF47A96" w14:textId="77777777" w:rsidR="00302E0A" w:rsidRPr="00302E0A" w:rsidRDefault="00302E0A" w:rsidP="00302E0A">
      <w:pPr>
        <w:widowControl/>
        <w:spacing w:after="180"/>
        <w:jc w:val="left"/>
        <w:rPr>
          <w:ins w:id="37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38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If the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receives a UE RLF Report from an NG-RAN node via the FAILURE INDICATION message, as described in TS 38.300, the 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may also include it in the 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UE RLF Report Container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included in the HANDOVER REPORT message.</w:t>
        </w:r>
      </w:ins>
    </w:p>
    <w:p w14:paraId="540F9672" w14:textId="77777777" w:rsidR="00302E0A" w:rsidRPr="00302E0A" w:rsidRDefault="00302E0A" w:rsidP="00302E0A">
      <w:pPr>
        <w:widowControl/>
        <w:spacing w:after="180"/>
        <w:jc w:val="left"/>
        <w:rPr>
          <w:ins w:id="39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40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If the 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Handover Report Type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 is set to "Inter-system ping-pong", then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ko-KR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shall deduce that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a completed handover from a cell of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ko-KR"/>
          </w:rPr>
          <w:t>2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to a cell in another system might have resulted in an inter-system ping-pong and the UE was successfully handed over to a cell of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>NG-RAN node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ko-KR"/>
          </w:rPr>
          <w:t>1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ko-KR"/>
          </w:rPr>
          <w:t xml:space="preserve"> 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(indicated with </w:t>
        </w:r>
        <w:r w:rsidRPr="00302E0A">
          <w:rPr>
            <w:rFonts w:ascii="Times New Roman" w:eastAsia="SimSun" w:hAnsi="Times New Roman" w:cs="Times New Roman"/>
            <w:i/>
            <w:kern w:val="0"/>
            <w:sz w:val="20"/>
            <w:szCs w:val="20"/>
            <w:lang w:val="en-GB" w:eastAsia="en-US"/>
          </w:rPr>
          <w:t>Target cell ECGI</w:t>
        </w:r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IE).</w:t>
        </w:r>
      </w:ins>
    </w:p>
    <w:p w14:paraId="750B77F7" w14:textId="77777777" w:rsidR="00302E0A" w:rsidRPr="00302E0A" w:rsidRDefault="00302E0A" w:rsidP="00302E0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1" w:author="samsung" w:date="2020-04-03T11:44:00Z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ins w:id="42" w:author="samsung" w:date="2020-04-03T11:44:00Z"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302E0A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.3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Unsuccessful Operation</w:t>
        </w:r>
      </w:ins>
    </w:p>
    <w:p w14:paraId="540635CA" w14:textId="77777777" w:rsidR="00302E0A" w:rsidRPr="00302E0A" w:rsidRDefault="00302E0A" w:rsidP="00302E0A">
      <w:pPr>
        <w:widowControl/>
        <w:spacing w:after="180"/>
        <w:jc w:val="left"/>
        <w:rPr>
          <w:ins w:id="43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44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Not applicable.</w:t>
        </w:r>
      </w:ins>
    </w:p>
    <w:p w14:paraId="0D4A785A" w14:textId="77777777" w:rsidR="00302E0A" w:rsidRPr="00302E0A" w:rsidRDefault="00302E0A" w:rsidP="00302E0A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45" w:author="samsung" w:date="2020-04-03T11:44:00Z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ins w:id="46" w:author="samsung" w:date="2020-04-03T11:44:00Z"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8.</w:t>
        </w:r>
        <w:r w:rsidRPr="00302E0A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4.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.4</w:t>
        </w:r>
        <w:r w:rsidRPr="00302E0A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>Abnormal Conditions</w:t>
        </w:r>
      </w:ins>
    </w:p>
    <w:p w14:paraId="7CF7D2BC" w14:textId="77777777" w:rsidR="00302E0A" w:rsidRPr="00302E0A" w:rsidRDefault="00302E0A" w:rsidP="00302E0A">
      <w:pPr>
        <w:widowControl/>
        <w:spacing w:after="180"/>
        <w:jc w:val="left"/>
        <w:rPr>
          <w:ins w:id="47" w:author="samsung" w:date="2020-04-03T11:44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48" w:author="samsung" w:date="2020-04-03T11:44:00Z">
        <w:r w:rsidRPr="00302E0A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Void.</w:t>
        </w:r>
      </w:ins>
    </w:p>
    <w:bookmarkEnd w:id="8"/>
    <w:p w14:paraId="4A5C5F6C" w14:textId="77777777" w:rsidR="00515148" w:rsidRDefault="00515148" w:rsidP="00397D5F">
      <w:pPr>
        <w:widowControl/>
        <w:spacing w:after="180"/>
        <w:jc w:val="left"/>
        <w:rPr>
          <w:ins w:id="49" w:author="Huawei" w:date="2020-04-01T17:59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p w14:paraId="54C58614" w14:textId="77777777" w:rsidR="00515148" w:rsidRPr="004C45F2" w:rsidRDefault="00515148" w:rsidP="0051514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lastRenderedPageBreak/>
        <w:t xml:space="preserve">Start of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next </w:t>
      </w:r>
      <w:r w:rsidRPr="004C45F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change</w:t>
      </w:r>
    </w:p>
    <w:p w14:paraId="38B590EC" w14:textId="77777777" w:rsidR="008E7776" w:rsidRPr="008E7776" w:rsidRDefault="008E7776" w:rsidP="008E7776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50" w:author="samsung" w:date="2020-04-03T11:45:00Z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bookmarkStart w:id="51" w:name="_Toc14207740"/>
      <w:ins w:id="52" w:author="samsung" w:date="2020-04-03T11:45:00Z">
        <w:r w:rsidRPr="008E7776">
          <w:rPr>
            <w:rFonts w:ascii="Arial" w:eastAsia="SimSun" w:hAnsi="Arial" w:cs="Times New Roman" w:hint="eastAsia"/>
            <w:kern w:val="0"/>
            <w:sz w:val="24"/>
            <w:szCs w:val="20"/>
            <w:lang w:val="en-GB"/>
          </w:rPr>
          <w:t>9.1.3.</w:t>
        </w:r>
        <w:r w:rsidRPr="008E7776">
          <w:rPr>
            <w:rFonts w:ascii="Arial" w:eastAsia="SimSun" w:hAnsi="Arial" w:cs="Times New Roman"/>
            <w:kern w:val="0"/>
            <w:sz w:val="24"/>
            <w:szCs w:val="20"/>
            <w:lang w:val="en-GB"/>
          </w:rPr>
          <w:t>y</w:t>
        </w:r>
        <w:r w:rsidRPr="008E7776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</w:r>
        <w:r w:rsidRPr="008E7776">
          <w:rPr>
            <w:rFonts w:ascii="Arial" w:eastAsia="SimSun" w:hAnsi="Arial" w:cs="Times New Roman"/>
            <w:kern w:val="0"/>
            <w:sz w:val="24"/>
            <w:szCs w:val="24"/>
            <w:lang w:val="en-GB"/>
          </w:rPr>
          <w:t>HANDOVER</w:t>
        </w:r>
        <w:r w:rsidRPr="008E7776">
          <w:rPr>
            <w:rFonts w:ascii="Arial" w:eastAsia="SimSun" w:hAnsi="Arial" w:cs="Times New Roman"/>
            <w:kern w:val="0"/>
            <w:sz w:val="24"/>
            <w:szCs w:val="24"/>
            <w:lang w:val="en-GB" w:eastAsia="en-US"/>
          </w:rPr>
          <w:t xml:space="preserve"> REPORT</w:t>
        </w:r>
      </w:ins>
    </w:p>
    <w:p w14:paraId="2885778A" w14:textId="77777777" w:rsidR="008E7776" w:rsidRPr="008E7776" w:rsidRDefault="008E7776" w:rsidP="008E7776">
      <w:pPr>
        <w:widowControl/>
        <w:spacing w:after="180"/>
        <w:jc w:val="left"/>
        <w:rPr>
          <w:ins w:id="53" w:author="samsung" w:date="2020-04-03T11:4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54" w:author="samsung" w:date="2020-04-03T11:45:00Z"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This message is sent by the </w:t>
        </w:r>
        <w:r w:rsidRPr="008E777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NG-RAN node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>1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to report a handover failure event</w:t>
        </w:r>
        <w:r w:rsidRPr="008E777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 xml:space="preserve">, 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or other critical mobility problem.</w:t>
        </w:r>
      </w:ins>
    </w:p>
    <w:p w14:paraId="2347BFC1" w14:textId="77777777" w:rsidR="008E7776" w:rsidRPr="008E7776" w:rsidRDefault="008E7776" w:rsidP="008E7776">
      <w:pPr>
        <w:widowControl/>
        <w:spacing w:after="180"/>
        <w:jc w:val="left"/>
        <w:rPr>
          <w:ins w:id="55" w:author="samsung" w:date="2020-04-03T11:45:00Z"/>
          <w:rFonts w:ascii="Times New Roman" w:eastAsia="Batang" w:hAnsi="Times New Roman" w:cs="Times New Roman"/>
          <w:kern w:val="0"/>
          <w:sz w:val="20"/>
          <w:szCs w:val="20"/>
          <w:lang w:val="en-GB" w:eastAsia="en-US"/>
        </w:rPr>
      </w:pPr>
      <w:ins w:id="56" w:author="samsung" w:date="2020-04-03T11:45:00Z"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Direction: </w:t>
        </w:r>
        <w:r w:rsidRPr="008E777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NG-RAN node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 xml:space="preserve"> 1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sym w:font="Symbol" w:char="F0AE"/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r w:rsidRPr="008E7776">
          <w:rPr>
            <w:rFonts w:ascii="Times New Roman" w:eastAsia="SimSun" w:hAnsi="Times New Roman" w:cs="Times New Roman" w:hint="eastAsia"/>
            <w:kern w:val="0"/>
            <w:sz w:val="20"/>
            <w:szCs w:val="20"/>
            <w:lang w:val="en-GB"/>
          </w:rPr>
          <w:t>NG-RAN node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vertAlign w:val="subscript"/>
            <w:lang w:val="en-GB" w:eastAsia="en-US"/>
          </w:rPr>
          <w:t xml:space="preserve"> 2</w:t>
        </w:r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.</w:t>
        </w:r>
      </w:ins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1260"/>
        <w:gridCol w:w="900"/>
        <w:gridCol w:w="1620"/>
        <w:gridCol w:w="1827"/>
        <w:gridCol w:w="1080"/>
        <w:gridCol w:w="1080"/>
      </w:tblGrid>
      <w:tr w:rsidR="008E7776" w:rsidRPr="008E7776" w14:paraId="02A4E1CB" w14:textId="77777777" w:rsidTr="00E71837">
        <w:trPr>
          <w:ins w:id="57" w:author="samsung" w:date="2020-04-03T11:45:00Z"/>
        </w:trPr>
        <w:tc>
          <w:tcPr>
            <w:tcW w:w="2122" w:type="dxa"/>
          </w:tcPr>
          <w:p w14:paraId="129401B1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58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59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lastRenderedPageBreak/>
                <w:t>IE/Group Name</w:t>
              </w:r>
            </w:ins>
          </w:p>
        </w:tc>
        <w:tc>
          <w:tcPr>
            <w:tcW w:w="1260" w:type="dxa"/>
          </w:tcPr>
          <w:p w14:paraId="5311AE1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60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1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900" w:type="dxa"/>
          </w:tcPr>
          <w:p w14:paraId="685019BE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62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3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620" w:type="dxa"/>
          </w:tcPr>
          <w:p w14:paraId="63F87E1D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64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5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1827" w:type="dxa"/>
          </w:tcPr>
          <w:p w14:paraId="4F0B148C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66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7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7201BEB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68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69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5DBF72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7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1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Assigned Criticality</w:t>
              </w:r>
            </w:ins>
          </w:p>
        </w:tc>
      </w:tr>
      <w:tr w:rsidR="008E7776" w:rsidRPr="008E7776" w14:paraId="07EDBD31" w14:textId="77777777" w:rsidTr="00E71837">
        <w:trPr>
          <w:ins w:id="72" w:author="samsung" w:date="2020-04-03T11:45:00Z"/>
        </w:trPr>
        <w:tc>
          <w:tcPr>
            <w:tcW w:w="2122" w:type="dxa"/>
          </w:tcPr>
          <w:p w14:paraId="0A76E7B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7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Message Type</w:t>
              </w:r>
            </w:ins>
          </w:p>
        </w:tc>
        <w:tc>
          <w:tcPr>
            <w:tcW w:w="1260" w:type="dxa"/>
          </w:tcPr>
          <w:p w14:paraId="0EA31499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75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6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00" w:type="dxa"/>
          </w:tcPr>
          <w:p w14:paraId="2159EAE5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7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</w:tcPr>
          <w:p w14:paraId="11951C10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7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7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9.2.3.1</w:t>
              </w:r>
            </w:ins>
          </w:p>
        </w:tc>
        <w:tc>
          <w:tcPr>
            <w:tcW w:w="1827" w:type="dxa"/>
          </w:tcPr>
          <w:p w14:paraId="20624ADF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8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75DF1FEB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8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BD866D5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8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509ED1F4" w14:textId="77777777" w:rsidTr="00E71837">
        <w:trPr>
          <w:ins w:id="85" w:author="samsung" w:date="2020-04-03T11:45:00Z"/>
        </w:trPr>
        <w:tc>
          <w:tcPr>
            <w:tcW w:w="2122" w:type="dxa"/>
          </w:tcPr>
          <w:p w14:paraId="467FC30A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8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7" w:author="samsung" w:date="2020-04-03T11:45:00Z"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Handover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Report Type</w:t>
              </w:r>
            </w:ins>
          </w:p>
        </w:tc>
        <w:tc>
          <w:tcPr>
            <w:tcW w:w="1260" w:type="dxa"/>
          </w:tcPr>
          <w:p w14:paraId="2E6A1FFD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8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8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00" w:type="dxa"/>
          </w:tcPr>
          <w:p w14:paraId="385A0015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9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</w:tcPr>
          <w:p w14:paraId="6FC1F0EE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9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9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ENUMERATED (HO too early, HO to wrong cell, Inter-system ping-pong…)</w:t>
              </w:r>
            </w:ins>
          </w:p>
        </w:tc>
        <w:tc>
          <w:tcPr>
            <w:tcW w:w="1827" w:type="dxa"/>
          </w:tcPr>
          <w:p w14:paraId="7E44C95A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9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080" w:type="dxa"/>
          </w:tcPr>
          <w:p w14:paraId="2FED7B4E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9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9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4A031AF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9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9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738B5F6A" w14:textId="77777777" w:rsidTr="00E71837">
        <w:trPr>
          <w:ins w:id="98" w:author="samsung" w:date="2020-04-03T11:45:00Z"/>
        </w:trPr>
        <w:tc>
          <w:tcPr>
            <w:tcW w:w="2122" w:type="dxa"/>
          </w:tcPr>
          <w:p w14:paraId="77E94D23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99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0" w:author="samsung" w:date="2020-04-03T11:45:00Z"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Handover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Cause</w:t>
              </w:r>
            </w:ins>
          </w:p>
        </w:tc>
        <w:tc>
          <w:tcPr>
            <w:tcW w:w="1260" w:type="dxa"/>
          </w:tcPr>
          <w:p w14:paraId="4C412D34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0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00" w:type="dxa"/>
          </w:tcPr>
          <w:p w14:paraId="7B6FF689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0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</w:tcPr>
          <w:p w14:paraId="1151CD06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0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0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Cause</w:t>
              </w:r>
            </w:ins>
          </w:p>
          <w:p w14:paraId="0A331E59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0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0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9.2.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3.2</w:t>
              </w:r>
            </w:ins>
          </w:p>
        </w:tc>
        <w:tc>
          <w:tcPr>
            <w:tcW w:w="1827" w:type="dxa"/>
          </w:tcPr>
          <w:p w14:paraId="661FF487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0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0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Indicates handover cause employed for handover from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NG-RAN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18"/>
                  <w:vertAlign w:val="subscript"/>
                  <w:lang w:val="en-GB"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72F4C1B9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1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1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2B8B88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1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1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2C2273CF" w14:textId="77777777" w:rsidTr="00E71837">
        <w:trPr>
          <w:ins w:id="114" w:author="samsung" w:date="2020-04-03T11:45:00Z"/>
        </w:trPr>
        <w:tc>
          <w:tcPr>
            <w:tcW w:w="2122" w:type="dxa"/>
          </w:tcPr>
          <w:p w14:paraId="44D85FF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15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16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Source cell CGI</w:t>
              </w:r>
            </w:ins>
          </w:p>
        </w:tc>
        <w:tc>
          <w:tcPr>
            <w:tcW w:w="1260" w:type="dxa"/>
          </w:tcPr>
          <w:p w14:paraId="3BE572E6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1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18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900" w:type="dxa"/>
          </w:tcPr>
          <w:p w14:paraId="6C75ACEE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19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</w:tcPr>
          <w:p w14:paraId="79781C52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2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2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NG-RAN CGI</w:t>
              </w:r>
            </w:ins>
          </w:p>
          <w:p w14:paraId="0FE36B5B" w14:textId="77777777" w:rsidR="008E7776" w:rsidRPr="00E17E5E" w:rsidRDefault="008E7776" w:rsidP="008E7776">
            <w:pPr>
              <w:keepNext/>
              <w:keepLines/>
              <w:widowControl/>
              <w:jc w:val="left"/>
              <w:rPr>
                <w:ins w:id="12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  <w:rPrChange w:id="123" w:author="Huawei" w:date="2020-04-08T10:07:00Z">
                  <w:rPr>
                    <w:ins w:id="124" w:author="samsung" w:date="2020-04-03T11:45:00Z"/>
                    <w:rFonts w:ascii="Times New Roman" w:eastAsia="SimSun" w:hAnsi="Times New Roman" w:cs="Times New Roman"/>
                    <w:kern w:val="0"/>
                    <w:sz w:val="20"/>
                    <w:szCs w:val="20"/>
                    <w:lang w:val="en-GB"/>
                  </w:rPr>
                </w:rPrChange>
              </w:rPr>
            </w:pPr>
            <w:ins w:id="125" w:author="samsung" w:date="2020-04-03T11:45:00Z">
              <w:r w:rsidRPr="00E17E5E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  <w:rPrChange w:id="126" w:author="Huawei" w:date="2020-04-08T10:07:00Z">
                    <w:rPr>
                      <w:rFonts w:ascii="Times New Roman" w:eastAsia="SimSun" w:hAnsi="Times New Roman" w:cs="Times New Roman"/>
                      <w:kern w:val="0"/>
                      <w:sz w:val="20"/>
                      <w:szCs w:val="20"/>
                      <w:lang w:val="en-GB" w:eastAsia="ja-JP"/>
                    </w:rPr>
                  </w:rPrChange>
                </w:rPr>
                <w:t>9.2.2.x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</w:t>
              </w:r>
            </w:ins>
          </w:p>
          <w:p w14:paraId="229A3563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2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</w:p>
        </w:tc>
        <w:tc>
          <w:tcPr>
            <w:tcW w:w="1827" w:type="dxa"/>
          </w:tcPr>
          <w:p w14:paraId="10FEDAB4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2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2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NG-RAN CGI of source cell for handover procedure (in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NG-RAN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18"/>
                  <w:vertAlign w:val="subscript"/>
                  <w:lang w:val="en-GB" w:eastAsia="ja-JP"/>
                </w:rPr>
                <w:t xml:space="preserve"> 2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)</w:t>
              </w:r>
            </w:ins>
          </w:p>
        </w:tc>
        <w:tc>
          <w:tcPr>
            <w:tcW w:w="1080" w:type="dxa"/>
          </w:tcPr>
          <w:p w14:paraId="1C18E6A9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3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255AEE0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3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01DB0BD4" w14:textId="77777777" w:rsidTr="00E71837">
        <w:trPr>
          <w:ins w:id="134" w:author="samsung" w:date="2020-04-03T11:45:00Z"/>
        </w:trPr>
        <w:tc>
          <w:tcPr>
            <w:tcW w:w="2122" w:type="dxa"/>
          </w:tcPr>
          <w:p w14:paraId="40C19B07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35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6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Target cell CGI</w:t>
              </w:r>
            </w:ins>
          </w:p>
        </w:tc>
        <w:tc>
          <w:tcPr>
            <w:tcW w:w="1260" w:type="dxa"/>
          </w:tcPr>
          <w:p w14:paraId="5E65295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3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38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C- ifUERLFReportContainerAbsent</w:t>
              </w:r>
            </w:ins>
          </w:p>
        </w:tc>
        <w:tc>
          <w:tcPr>
            <w:tcW w:w="900" w:type="dxa"/>
          </w:tcPr>
          <w:p w14:paraId="69EEF718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39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</w:tcPr>
          <w:p w14:paraId="0F8A386D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4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4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NG-RAN CGI 9.2.2.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827" w:type="dxa"/>
          </w:tcPr>
          <w:p w14:paraId="44A365DE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4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4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NG-RAN CGI of target cell for handover procedure (in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NG-RAN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18"/>
                  <w:vertAlign w:val="subscript"/>
                  <w:lang w:val="en-GB" w:eastAsia="ja-JP"/>
                </w:rPr>
                <w:t xml:space="preserve"> 1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) .</w:t>
              </w:r>
            </w:ins>
          </w:p>
          <w:p w14:paraId="4B87DF4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4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4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If the Handover Report Type is set to “Inter-system ping-pong”, it contains the target cell of the inter system handover from the other system to NG-RAN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 xml:space="preserve">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18"/>
                  <w:vertAlign w:val="subscript"/>
                  <w:lang w:val="en-GB" w:eastAsia="ja-JP"/>
                </w:rPr>
                <w:t xml:space="preserve"> 1 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cell</w:t>
              </w:r>
            </w:ins>
          </w:p>
        </w:tc>
        <w:tc>
          <w:tcPr>
            <w:tcW w:w="1080" w:type="dxa"/>
          </w:tcPr>
          <w:p w14:paraId="368E44CC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4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4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AF205F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4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4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1B3D2734" w14:textId="77777777" w:rsidTr="00E71837">
        <w:trPr>
          <w:ins w:id="150" w:author="samsung" w:date="2020-04-03T11:45:00Z"/>
        </w:trPr>
        <w:tc>
          <w:tcPr>
            <w:tcW w:w="2122" w:type="dxa"/>
          </w:tcPr>
          <w:p w14:paraId="4B61819B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5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Re-establishment cell CGI</w:t>
              </w:r>
            </w:ins>
          </w:p>
        </w:tc>
        <w:tc>
          <w:tcPr>
            <w:tcW w:w="1260" w:type="dxa"/>
          </w:tcPr>
          <w:p w14:paraId="76B5FCF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5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C-</w:t>
              </w:r>
            </w:ins>
          </w:p>
          <w:p w14:paraId="3EB7530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55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156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ifHandoverReportType HoToWrongCell</w:t>
              </w:r>
            </w:ins>
          </w:p>
        </w:tc>
        <w:tc>
          <w:tcPr>
            <w:tcW w:w="900" w:type="dxa"/>
          </w:tcPr>
          <w:p w14:paraId="19F9C4CF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5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</w:tcPr>
          <w:p w14:paraId="1DFFFDB0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5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5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/>
                </w:rPr>
                <w:t>NG-RAN CGI 9.2.2.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x</w:t>
              </w:r>
            </w:ins>
          </w:p>
        </w:tc>
        <w:tc>
          <w:tcPr>
            <w:tcW w:w="1827" w:type="dxa"/>
          </w:tcPr>
          <w:p w14:paraId="00B3FD2B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6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6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NG-RAN CGI of cell where UE attempted re-establishment</w:t>
              </w:r>
            </w:ins>
          </w:p>
        </w:tc>
        <w:tc>
          <w:tcPr>
            <w:tcW w:w="1080" w:type="dxa"/>
          </w:tcPr>
          <w:p w14:paraId="1403FEE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6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6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8562101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6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6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5C675A4D" w14:textId="77777777" w:rsidTr="00E71837">
        <w:trPr>
          <w:ins w:id="166" w:author="samsung" w:date="2020-04-03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AD1E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6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68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Target cell in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E-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UTRAN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065B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69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70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C-</w:t>
              </w:r>
            </w:ins>
          </w:p>
          <w:p w14:paraId="55C39C36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7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7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ifHandoverReportType Intersystempingpong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A493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7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76E4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7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7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DA59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7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7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Encoded according to </w:t>
              </w:r>
              <w:r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Global Cell ID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in the </w:t>
              </w:r>
              <w:r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 xml:space="preserve">Last Visited </w:t>
              </w:r>
              <w:r w:rsidRPr="008E7776">
                <w:rPr>
                  <w:rFonts w:ascii="Arial" w:eastAsia="SimSun" w:hAnsi="Arial" w:cs="Times New Roman" w:hint="eastAsia"/>
                  <w:i/>
                  <w:kern w:val="0"/>
                  <w:sz w:val="18"/>
                  <w:szCs w:val="20"/>
                  <w:lang w:val="en-GB"/>
                </w:rPr>
                <w:t>E-</w:t>
              </w:r>
              <w:r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UTRAN Cell Information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IE, as defined in in TS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36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.413 [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31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7A26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7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7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DA5A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8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8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2B5CCB37" w14:textId="77777777" w:rsidTr="00E71837">
        <w:trPr>
          <w:ins w:id="182" w:author="samsung" w:date="2020-04-03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313D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8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8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lastRenderedPageBreak/>
                <w:t>Source cell C-RNTI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AEE7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85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86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BA12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8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2DF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8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8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BIT STRING (SIZE (16))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B69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9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9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C-RNTI allocated at the source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NG-RAN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(in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NG-RAN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bscript"/>
                  <w:lang w:val="en-GB" w:eastAsia="ja-JP"/>
                </w:rPr>
                <w:t xml:space="preserve"> 2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8E66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9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9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C1F6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19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9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4C5D19E3" w14:textId="77777777" w:rsidTr="00E71837">
        <w:trPr>
          <w:ins w:id="196" w:author="samsung" w:date="2020-04-03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672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97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198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BA89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199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0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304F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0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ECB0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0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BIT STRING (SIZE (32))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94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04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5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Information provided in the HANDOVER REQUEST message from </w:t>
              </w:r>
              <w:r w:rsidRPr="008E7776">
                <w:rPr>
                  <w:rFonts w:ascii="Arial" w:eastAsia="SimSun" w:hAnsi="Arial" w:cs="Times New Roman" w:hint="eastAsia"/>
                  <w:kern w:val="0"/>
                  <w:sz w:val="18"/>
                  <w:szCs w:val="20"/>
                  <w:lang w:val="en-GB"/>
                </w:rPr>
                <w:t>NG-RAN node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vertAlign w:val="subscript"/>
                  <w:lang w:val="en-GB" w:eastAsia="ja-JP"/>
                </w:rPr>
                <w:t xml:space="preserve"> 2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BEE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0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20E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0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0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  <w:tr w:rsidR="008E7776" w:rsidRPr="008E7776" w14:paraId="1FA42894" w14:textId="77777777" w:rsidTr="00E71837">
        <w:trPr>
          <w:ins w:id="210" w:author="samsung" w:date="2020-04-03T11:45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FB66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1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UE RLF Report Container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3B0A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1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D750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15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C206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1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9.2.2.z</w:t>
              </w:r>
            </w:ins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F3B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1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1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The UE RLF Report Container IE received in the 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en-US"/>
                </w:rPr>
                <w:t>FAILURE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INDICATION message.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B61C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20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21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3B8A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22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23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ignore</w:t>
              </w:r>
            </w:ins>
          </w:p>
        </w:tc>
      </w:tr>
    </w:tbl>
    <w:p w14:paraId="77B56A96" w14:textId="77777777" w:rsidR="008E7776" w:rsidRPr="008E7776" w:rsidRDefault="008E7776" w:rsidP="008E7776">
      <w:pPr>
        <w:widowControl/>
        <w:spacing w:after="180"/>
        <w:jc w:val="left"/>
        <w:rPr>
          <w:ins w:id="224" w:author="samsung" w:date="2020-04-03T11:4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E7776" w:rsidRPr="008E7776" w14:paraId="48685D76" w14:textId="77777777" w:rsidTr="00E71837">
        <w:trPr>
          <w:ins w:id="225" w:author="samsung" w:date="2020-04-03T11:45:00Z"/>
        </w:trPr>
        <w:tc>
          <w:tcPr>
            <w:tcW w:w="3686" w:type="dxa"/>
          </w:tcPr>
          <w:p w14:paraId="05C6FEDF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26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27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Condition</w:t>
              </w:r>
            </w:ins>
          </w:p>
        </w:tc>
        <w:tc>
          <w:tcPr>
            <w:tcW w:w="5670" w:type="dxa"/>
          </w:tcPr>
          <w:p w14:paraId="3E2C6696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28" w:author="samsung" w:date="2020-04-03T11:45:00Z"/>
                <w:rFonts w:ascii="Arial" w:eastAsia="SimSun" w:hAnsi="Arial" w:cs="Times New Roman"/>
                <w:b/>
                <w:kern w:val="0"/>
                <w:sz w:val="18"/>
                <w:szCs w:val="20"/>
                <w:lang w:val="en-GB" w:eastAsia="ja-JP"/>
              </w:rPr>
            </w:pPr>
            <w:ins w:id="229" w:author="samsung" w:date="2020-04-03T11:45:00Z">
              <w:r w:rsidRPr="008E7776">
                <w:rPr>
                  <w:rFonts w:ascii="Arial" w:eastAsia="SimSun" w:hAnsi="Arial" w:cs="Times New Roman"/>
                  <w:b/>
                  <w:kern w:val="0"/>
                  <w:sz w:val="18"/>
                  <w:szCs w:val="20"/>
                  <w:lang w:val="en-GB" w:eastAsia="ja-JP"/>
                </w:rPr>
                <w:t>Explanation</w:t>
              </w:r>
            </w:ins>
          </w:p>
        </w:tc>
      </w:tr>
      <w:tr w:rsidR="008E7776" w:rsidRPr="008E7776" w14:paraId="7EB83214" w14:textId="77777777" w:rsidTr="00E71837">
        <w:trPr>
          <w:ins w:id="230" w:author="samsung" w:date="2020-04-03T11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650F4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3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/>
              </w:rPr>
            </w:pPr>
            <w:ins w:id="23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ifHandoverReportType HoToWrongCell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9FB8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33" w:author="samsung" w:date="2020-04-03T11:45:00Z"/>
                <w:rFonts w:ascii="Arial" w:eastAsia="SimSun" w:hAnsi="Arial" w:cs="Times New Roman"/>
                <w:kern w:val="0"/>
                <w:sz w:val="18"/>
                <w:szCs w:val="20"/>
              </w:rPr>
            </w:pPr>
            <w:ins w:id="23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This IE shall be present if the </w:t>
              </w:r>
              <w:r w:rsidRPr="008E7776">
                <w:rPr>
                  <w:rFonts w:ascii="Arial" w:eastAsia="SimSun" w:hAnsi="Arial" w:cs="Times New Roman" w:hint="eastAsia"/>
                  <w:i/>
                  <w:kern w:val="0"/>
                  <w:sz w:val="18"/>
                  <w:szCs w:val="20"/>
                  <w:lang w:val="en-GB"/>
                </w:rPr>
                <w:t>Handover</w:t>
              </w:r>
              <w:r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 xml:space="preserve"> Report Type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IE is set to the value "HO to wrong cell"</w:t>
              </w:r>
            </w:ins>
          </w:p>
        </w:tc>
      </w:tr>
      <w:tr w:rsidR="008E7776" w:rsidRPr="008E7776" w14:paraId="1FD3A853" w14:textId="77777777" w:rsidTr="00E71837">
        <w:trPr>
          <w:ins w:id="235" w:author="samsung" w:date="2020-04-03T11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1A1B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36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37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ifUERLFReportContainerAbsent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CEE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38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39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This IE shall be present if the UE RLF Report Container IE is absent </w:t>
              </w:r>
            </w:ins>
          </w:p>
        </w:tc>
      </w:tr>
      <w:tr w:rsidR="008E7776" w:rsidRPr="008E7776" w14:paraId="5F9EE438" w14:textId="77777777" w:rsidTr="00E71837">
        <w:trPr>
          <w:ins w:id="240" w:author="samsung" w:date="2020-04-03T11:4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4508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41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42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ifHandoverReportType Intersystempingpong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055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43" w:author="samsung" w:date="2020-04-03T11:4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244" w:author="samsung" w:date="2020-04-03T11:45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This IE shall be present if the </w:t>
              </w:r>
              <w:r w:rsidRPr="008E7776">
                <w:rPr>
                  <w:rFonts w:ascii="Arial" w:eastAsia="SimSun" w:hAnsi="Arial" w:cs="Times New Roman" w:hint="eastAsia"/>
                  <w:i/>
                  <w:kern w:val="0"/>
                  <w:sz w:val="18"/>
                  <w:szCs w:val="20"/>
                  <w:lang w:val="en-GB"/>
                </w:rPr>
                <w:t>Handover</w:t>
              </w:r>
              <w:r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 xml:space="preserve"> Report Type</w:t>
              </w:r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IE is set to the value "Inter-system ping-pong"</w:t>
              </w:r>
            </w:ins>
          </w:p>
        </w:tc>
      </w:tr>
    </w:tbl>
    <w:p w14:paraId="6DA6127B" w14:textId="77777777" w:rsidR="008E7776" w:rsidRPr="008E7776" w:rsidRDefault="008E7776" w:rsidP="008E7776">
      <w:pPr>
        <w:widowControl/>
        <w:spacing w:after="180"/>
        <w:jc w:val="left"/>
        <w:rPr>
          <w:ins w:id="245" w:author="samsung" w:date="2020-04-03T11:45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</w:p>
    <w:bookmarkEnd w:id="51"/>
    <w:p w14:paraId="171FE63B" w14:textId="77777777" w:rsidR="00060B08" w:rsidRPr="004C45F2" w:rsidRDefault="00060B08" w:rsidP="00060B08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 w:rsidRPr="004C45F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Start of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next </w:t>
      </w:r>
      <w:r w:rsidRPr="004C45F2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change</w:t>
      </w:r>
    </w:p>
    <w:p w14:paraId="3DD02E7D" w14:textId="77777777" w:rsidR="008E7776" w:rsidRPr="008E7776" w:rsidRDefault="008E7776" w:rsidP="008E7776">
      <w:pPr>
        <w:keepNext/>
        <w:keepLines/>
        <w:widowControl/>
        <w:spacing w:before="120" w:after="180"/>
        <w:ind w:left="1418" w:hanging="1418"/>
        <w:jc w:val="left"/>
        <w:outlineLvl w:val="3"/>
        <w:rPr>
          <w:ins w:id="246" w:author="samsung" w:date="2020-04-03T11:46:00Z"/>
          <w:rFonts w:ascii="Arial" w:eastAsia="SimSun" w:hAnsi="Arial" w:cs="Times New Roman"/>
          <w:kern w:val="0"/>
          <w:sz w:val="24"/>
          <w:szCs w:val="20"/>
          <w:lang w:val="en-GB" w:eastAsia="en-US"/>
        </w:rPr>
      </w:pPr>
      <w:ins w:id="247" w:author="samsung" w:date="2020-04-03T11:46:00Z">
        <w:r w:rsidRPr="008E7776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>9.2.2.z</w:t>
        </w:r>
        <w:r w:rsidRPr="008E7776">
          <w:rPr>
            <w:rFonts w:ascii="Arial" w:eastAsia="SimSun" w:hAnsi="Arial" w:cs="Times New Roman"/>
            <w:kern w:val="0"/>
            <w:sz w:val="24"/>
            <w:szCs w:val="20"/>
            <w:lang w:val="en-GB" w:eastAsia="en-US"/>
          </w:rPr>
          <w:tab/>
          <w:t xml:space="preserve">UE RLF Report </w:t>
        </w:r>
      </w:ins>
    </w:p>
    <w:p w14:paraId="76944F11" w14:textId="77777777" w:rsidR="008E7776" w:rsidRPr="008E7776" w:rsidRDefault="008E7776" w:rsidP="008E7776">
      <w:pPr>
        <w:widowControl/>
        <w:spacing w:after="180"/>
        <w:jc w:val="left"/>
        <w:rPr>
          <w:ins w:id="248" w:author="samsung" w:date="2020-04-03T11:46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ins w:id="249" w:author="samsung" w:date="2020-04-03T11:46:00Z">
        <w:r w:rsidRPr="008E7776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This IE contains the RLF Report to be transferred.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E7776" w:rsidRPr="008E7776" w14:paraId="617580BD" w14:textId="77777777" w:rsidTr="00E71837">
        <w:trPr>
          <w:ins w:id="250" w:author="samsung" w:date="2020-04-03T11:46:00Z"/>
        </w:trPr>
        <w:tc>
          <w:tcPr>
            <w:tcW w:w="2448" w:type="dxa"/>
          </w:tcPr>
          <w:p w14:paraId="32AA4154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51" w:author="samsung" w:date="2020-04-03T11:46:00Z"/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252" w:author="samsung" w:date="2020-04-03T11:46:00Z">
              <w:r w:rsidRPr="008E777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898FA9F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53" w:author="samsung" w:date="2020-04-03T11:46:00Z"/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254" w:author="samsung" w:date="2020-04-03T11:46:00Z">
              <w:r w:rsidRPr="008E777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FD38E10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55" w:author="samsung" w:date="2020-04-03T11:46:00Z"/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256" w:author="samsung" w:date="2020-04-03T11:46:00Z">
              <w:r w:rsidRPr="008E777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1FDCFA8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57" w:author="samsung" w:date="2020-04-03T11:46:00Z"/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258" w:author="samsung" w:date="2020-04-03T11:46:00Z">
              <w:r w:rsidRPr="008E777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11443AF" w14:textId="77777777" w:rsidR="008E7776" w:rsidRPr="008E7776" w:rsidRDefault="008E7776" w:rsidP="008E7776">
            <w:pPr>
              <w:keepNext/>
              <w:keepLines/>
              <w:widowControl/>
              <w:jc w:val="center"/>
              <w:rPr>
                <w:ins w:id="259" w:author="samsung" w:date="2020-04-03T11:46:00Z"/>
                <w:rFonts w:ascii="Arial" w:eastAsia="SimSun" w:hAnsi="Arial" w:cs="Arial"/>
                <w:b/>
                <w:kern w:val="0"/>
                <w:sz w:val="18"/>
                <w:szCs w:val="20"/>
                <w:lang w:val="en-GB" w:eastAsia="ja-JP"/>
              </w:rPr>
            </w:pPr>
            <w:ins w:id="260" w:author="samsung" w:date="2020-04-03T11:46:00Z">
              <w:r w:rsidRPr="008E7776">
                <w:rPr>
                  <w:rFonts w:ascii="Arial" w:eastAsia="SimSun" w:hAnsi="Arial" w:cs="Arial"/>
                  <w:b/>
                  <w:kern w:val="0"/>
                  <w:sz w:val="18"/>
                  <w:szCs w:val="20"/>
                  <w:lang w:val="en-GB" w:eastAsia="ja-JP"/>
                </w:rPr>
                <w:t>Semantics description</w:t>
              </w:r>
            </w:ins>
          </w:p>
        </w:tc>
      </w:tr>
      <w:tr w:rsidR="008E7776" w:rsidRPr="008E7776" w14:paraId="214C4A92" w14:textId="77777777" w:rsidTr="00E71837">
        <w:trPr>
          <w:ins w:id="261" w:author="samsung" w:date="2020-04-03T11:46:00Z"/>
        </w:trPr>
        <w:tc>
          <w:tcPr>
            <w:tcW w:w="2448" w:type="dxa"/>
          </w:tcPr>
          <w:p w14:paraId="73D8CFA3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62" w:author="samsung" w:date="2020-04-03T11:46:00Z"/>
                <w:rFonts w:ascii="Arial" w:eastAsia="Batang" w:hAnsi="Arial" w:cs="Arial"/>
                <w:kern w:val="0"/>
                <w:sz w:val="18"/>
                <w:szCs w:val="20"/>
                <w:lang w:val="en-GB" w:eastAsia="ja-JP"/>
              </w:rPr>
            </w:pPr>
            <w:ins w:id="263" w:author="samsung" w:date="2020-04-03T11:46:00Z">
              <w:r w:rsidRPr="008E7776">
                <w:rPr>
                  <w:rFonts w:ascii="Arial" w:eastAsia="Batang" w:hAnsi="Arial" w:cs="Arial"/>
                  <w:kern w:val="0"/>
                  <w:sz w:val="18"/>
                  <w:szCs w:val="20"/>
                  <w:lang w:val="en-GB" w:eastAsia="ja-JP"/>
                </w:rPr>
                <w:t xml:space="preserve">CHOICE </w:t>
              </w:r>
              <w:r w:rsidRPr="008E7776">
                <w:rPr>
                  <w:rFonts w:ascii="Arial" w:eastAsia="Batang" w:hAnsi="Arial" w:cs="Arial"/>
                  <w:i/>
                  <w:kern w:val="0"/>
                  <w:sz w:val="18"/>
                  <w:szCs w:val="20"/>
                  <w:lang w:val="en-GB" w:eastAsia="ja-JP"/>
                </w:rPr>
                <w:t>type</w:t>
              </w:r>
            </w:ins>
          </w:p>
        </w:tc>
        <w:tc>
          <w:tcPr>
            <w:tcW w:w="1080" w:type="dxa"/>
          </w:tcPr>
          <w:p w14:paraId="5FA29F84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64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65" w:author="samsung" w:date="2020-04-03T11:46:00Z">
              <w:r w:rsidRPr="008E7776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40" w:type="dxa"/>
          </w:tcPr>
          <w:p w14:paraId="7CCE7C2B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66" w:author="samsung" w:date="2020-04-03T11:46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187E6912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67" w:author="samsung" w:date="2020-04-03T11:46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44919D4C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68" w:author="samsung" w:date="2020-04-03T11:46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8E7776" w:rsidRPr="008E7776" w14:paraId="14B7A1F9" w14:textId="77777777" w:rsidTr="00E71837">
        <w:trPr>
          <w:ins w:id="269" w:author="samsung" w:date="2020-04-03T11:46:00Z"/>
        </w:trPr>
        <w:tc>
          <w:tcPr>
            <w:tcW w:w="2448" w:type="dxa"/>
          </w:tcPr>
          <w:p w14:paraId="06D59457" w14:textId="77777777" w:rsidR="008E7776" w:rsidRPr="008E7776" w:rsidRDefault="008E7776" w:rsidP="008E7776">
            <w:pPr>
              <w:keepNext/>
              <w:keepLines/>
              <w:widowControl/>
              <w:ind w:left="72"/>
              <w:jc w:val="left"/>
              <w:rPr>
                <w:ins w:id="270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71" w:author="samsung" w:date="2020-04-03T11:46:00Z">
              <w:r w:rsidRPr="008E7776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ja-JP"/>
                </w:rPr>
                <w:t>&gt;</w:t>
              </w:r>
              <w:r w:rsidRPr="008E7776">
                <w:rPr>
                  <w:rFonts w:ascii="Arial" w:eastAsia="SimSun" w:hAnsi="Arial" w:cs="Arial"/>
                  <w:i/>
                  <w:kern w:val="0"/>
                  <w:sz w:val="18"/>
                  <w:szCs w:val="20"/>
                  <w:lang w:val="en-GB" w:eastAsia="ja-JP"/>
                </w:rPr>
                <w:t>NR</w:t>
              </w:r>
            </w:ins>
          </w:p>
        </w:tc>
        <w:tc>
          <w:tcPr>
            <w:tcW w:w="1080" w:type="dxa"/>
          </w:tcPr>
          <w:p w14:paraId="4AA88427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72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</w:tcPr>
          <w:p w14:paraId="3DE2AF00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73" w:author="samsung" w:date="2020-04-03T11:46:00Z"/>
                <w:rFonts w:ascii="Arial" w:eastAsia="SimSun" w:hAnsi="Arial" w:cs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3C605CE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74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57D80153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75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8E7776" w:rsidRPr="008E7776" w14:paraId="5CF86CB3" w14:textId="77777777" w:rsidTr="00E71837">
        <w:trPr>
          <w:ins w:id="276" w:author="samsung" w:date="2020-04-03T11:46:00Z"/>
        </w:trPr>
        <w:tc>
          <w:tcPr>
            <w:tcW w:w="2448" w:type="dxa"/>
          </w:tcPr>
          <w:p w14:paraId="63CD989C" w14:textId="77777777" w:rsidR="008E7776" w:rsidRPr="008E7776" w:rsidRDefault="008E7776" w:rsidP="008E7776">
            <w:pPr>
              <w:keepNext/>
              <w:keepLines/>
              <w:widowControl/>
              <w:ind w:left="162"/>
              <w:jc w:val="left"/>
              <w:rPr>
                <w:ins w:id="277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78" w:author="samsung" w:date="2020-04-03T11:46:00Z">
              <w:r w:rsidRPr="008E7776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ja-JP"/>
                </w:rPr>
                <w:t>&gt;&gt;NR UE RLF Report Container</w:t>
              </w:r>
            </w:ins>
          </w:p>
        </w:tc>
        <w:tc>
          <w:tcPr>
            <w:tcW w:w="1080" w:type="dxa"/>
          </w:tcPr>
          <w:p w14:paraId="616479A1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79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80" w:author="samsung" w:date="2020-04-03T11:46:00Z">
              <w:r w:rsidRPr="008E7776">
                <w:rPr>
                  <w:rFonts w:ascii="Arial" w:eastAsia="SimSun" w:hAnsi="Arial" w:cs="Arial"/>
                  <w:kern w:val="0"/>
                  <w:sz w:val="18"/>
                  <w:szCs w:val="20"/>
                  <w:lang w:val="en-GB" w:eastAsia="ja-JP"/>
                </w:rPr>
                <w:t>M</w:t>
              </w:r>
            </w:ins>
          </w:p>
        </w:tc>
        <w:tc>
          <w:tcPr>
            <w:tcW w:w="1440" w:type="dxa"/>
          </w:tcPr>
          <w:p w14:paraId="669AF0F9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81" w:author="samsung" w:date="2020-04-03T11:46:00Z"/>
                <w:rFonts w:ascii="Arial" w:eastAsia="SimSun" w:hAnsi="Arial" w:cs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611B7857" w14:textId="77777777" w:rsidR="008E7776" w:rsidRPr="008E7776" w:rsidRDefault="008E7776" w:rsidP="008E7776">
            <w:pPr>
              <w:keepNext/>
              <w:keepLines/>
              <w:widowControl/>
              <w:jc w:val="left"/>
              <w:rPr>
                <w:ins w:id="282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83" w:author="samsung" w:date="2020-04-03T11:46:00Z">
              <w:r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>OCTET STRING</w:t>
              </w:r>
            </w:ins>
          </w:p>
        </w:tc>
        <w:tc>
          <w:tcPr>
            <w:tcW w:w="2880" w:type="dxa"/>
          </w:tcPr>
          <w:p w14:paraId="75E4936B" w14:textId="77777777" w:rsidR="008E7776" w:rsidRPr="008E7776" w:rsidRDefault="000E5143" w:rsidP="008E7776">
            <w:pPr>
              <w:keepNext/>
              <w:keepLines/>
              <w:widowControl/>
              <w:jc w:val="left"/>
              <w:rPr>
                <w:ins w:id="284" w:author="samsung" w:date="2020-04-03T11:46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85" w:author="Huawei" w:date="2020-04-08T10:10:00Z">
              <w:r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nr-</w:t>
              </w:r>
            </w:ins>
            <w:ins w:id="286" w:author="samsung" w:date="2020-04-03T11:46:00Z">
              <w:r w:rsidR="008E7776"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RLF -Report-r16</w:t>
              </w:r>
              <w:r w:rsidR="008E7776"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IE contained in the </w:t>
              </w:r>
              <w:r w:rsidR="008E7776" w:rsidRPr="008E7776">
                <w:rPr>
                  <w:rFonts w:ascii="Arial" w:eastAsia="SimSun" w:hAnsi="Arial" w:cs="Times New Roman"/>
                  <w:i/>
                  <w:kern w:val="0"/>
                  <w:sz w:val="18"/>
                  <w:szCs w:val="20"/>
                  <w:lang w:val="en-GB" w:eastAsia="ja-JP"/>
                </w:rPr>
                <w:t>UEInformationResponse</w:t>
              </w:r>
              <w:r w:rsidR="008E7776" w:rsidRPr="008E7776">
                <w:rPr>
                  <w:rFonts w:ascii="Arial" w:eastAsia="SimSun" w:hAnsi="Arial" w:cs="Times New Roman"/>
                  <w:kern w:val="0"/>
                  <w:sz w:val="18"/>
                  <w:szCs w:val="20"/>
                  <w:lang w:val="en-GB" w:eastAsia="ja-JP"/>
                </w:rPr>
                <w:t xml:space="preserve"> message defined in TS 38.331 [10].</w:t>
              </w:r>
            </w:ins>
          </w:p>
        </w:tc>
      </w:tr>
      <w:tr w:rsidR="008E7776" w:rsidRPr="008E7776" w:rsidDel="00842B7A" w14:paraId="672B28F6" w14:textId="175FAC75" w:rsidTr="00E71837">
        <w:trPr>
          <w:ins w:id="287" w:author="samsung" w:date="2020-04-03T11:46:00Z"/>
          <w:del w:id="288" w:author="Huawei" w:date="2020-04-09T09:15:00Z"/>
        </w:trPr>
        <w:tc>
          <w:tcPr>
            <w:tcW w:w="2448" w:type="dxa"/>
          </w:tcPr>
          <w:p w14:paraId="416F008B" w14:textId="28D3DA77" w:rsidR="008E7776" w:rsidRPr="008E7776" w:rsidDel="00842B7A" w:rsidRDefault="008E7776" w:rsidP="008E7776">
            <w:pPr>
              <w:keepNext/>
              <w:keepLines/>
              <w:widowControl/>
              <w:ind w:left="162"/>
              <w:jc w:val="left"/>
              <w:rPr>
                <w:ins w:id="289" w:author="samsung" w:date="2020-04-03T11:46:00Z"/>
                <w:del w:id="290" w:author="Huawei" w:date="2020-04-09T09:15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291" w:author="samsung" w:date="2020-04-03T11:46:00Z">
              <w:del w:id="292" w:author="Huawei" w:date="2020-04-09T09:15:00Z">
                <w:r w:rsidRPr="008E7776" w:rsidDel="00842B7A">
                  <w:rPr>
                    <w:rFonts w:ascii="Arial" w:eastAsia="SimSun" w:hAnsi="Arial" w:cs="Arial"/>
                    <w:kern w:val="0"/>
                    <w:sz w:val="18"/>
                    <w:szCs w:val="20"/>
                    <w:lang w:val="en-GB" w:eastAsia="ja-JP"/>
                  </w:rPr>
                  <w:delText>&gt;</w:delText>
                </w:r>
                <w:r w:rsidRPr="008E7776" w:rsidDel="00842B7A">
                  <w:rPr>
                    <w:rFonts w:ascii="Arial" w:eastAsia="SimSun" w:hAnsi="Arial" w:cs="Arial"/>
                    <w:i/>
                    <w:kern w:val="0"/>
                    <w:sz w:val="18"/>
                    <w:szCs w:val="20"/>
                    <w:lang w:val="en-GB" w:eastAsia="ja-JP"/>
                  </w:rPr>
                  <w:delText>LTE</w:delText>
                </w:r>
              </w:del>
            </w:ins>
          </w:p>
        </w:tc>
        <w:tc>
          <w:tcPr>
            <w:tcW w:w="1080" w:type="dxa"/>
          </w:tcPr>
          <w:p w14:paraId="5A74B574" w14:textId="6270C39F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293" w:author="samsung" w:date="2020-04-03T11:46:00Z"/>
                <w:del w:id="294" w:author="Huawei" w:date="2020-04-09T09:15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440" w:type="dxa"/>
          </w:tcPr>
          <w:p w14:paraId="4A61FEA1" w14:textId="1B0D940A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295" w:author="samsung" w:date="2020-04-03T11:46:00Z"/>
                <w:del w:id="296" w:author="Huawei" w:date="2020-04-09T09:15:00Z"/>
                <w:rFonts w:ascii="Arial" w:eastAsia="SimSun" w:hAnsi="Arial" w:cs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2C723803" w14:textId="72F4FEF9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297" w:author="samsung" w:date="2020-04-03T11:46:00Z"/>
                <w:del w:id="298" w:author="Huawei" w:date="2020-04-09T09:1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2880" w:type="dxa"/>
          </w:tcPr>
          <w:p w14:paraId="34DB968B" w14:textId="3BE69144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299" w:author="samsung" w:date="2020-04-03T11:46:00Z"/>
                <w:del w:id="300" w:author="Huawei" w:date="2020-04-09T09:15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</w:p>
        </w:tc>
      </w:tr>
      <w:tr w:rsidR="008E7776" w:rsidRPr="008E7776" w:rsidDel="00842B7A" w14:paraId="411875B2" w14:textId="4AF5F253" w:rsidTr="00E71837">
        <w:trPr>
          <w:ins w:id="301" w:author="samsung" w:date="2020-04-03T11:46:00Z"/>
          <w:del w:id="302" w:author="Huawei" w:date="2020-04-09T09:15:00Z"/>
        </w:trPr>
        <w:tc>
          <w:tcPr>
            <w:tcW w:w="2448" w:type="dxa"/>
          </w:tcPr>
          <w:p w14:paraId="7DCF56BB" w14:textId="75E30B4D" w:rsidR="008E7776" w:rsidRPr="008E7776" w:rsidDel="00842B7A" w:rsidRDefault="008E7776" w:rsidP="008E7776">
            <w:pPr>
              <w:keepNext/>
              <w:keepLines/>
              <w:widowControl/>
              <w:ind w:left="162"/>
              <w:jc w:val="left"/>
              <w:rPr>
                <w:ins w:id="303" w:author="samsung" w:date="2020-04-03T11:46:00Z"/>
                <w:del w:id="304" w:author="Huawei" w:date="2020-04-09T09:15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305" w:author="samsung" w:date="2020-04-03T11:46:00Z">
              <w:del w:id="306" w:author="Huawei" w:date="2020-04-09T09:15:00Z">
                <w:r w:rsidRPr="008E7776" w:rsidDel="00842B7A">
                  <w:rPr>
                    <w:rFonts w:ascii="Arial" w:eastAsia="SimSun" w:hAnsi="Arial" w:cs="Arial"/>
                    <w:kern w:val="0"/>
                    <w:sz w:val="18"/>
                    <w:szCs w:val="20"/>
                    <w:lang w:val="en-GB" w:eastAsia="ja-JP"/>
                  </w:rPr>
                  <w:delText>&gt;&gt;LTE UE RLF Report Container</w:delText>
                </w:r>
              </w:del>
            </w:ins>
          </w:p>
        </w:tc>
        <w:tc>
          <w:tcPr>
            <w:tcW w:w="1080" w:type="dxa"/>
          </w:tcPr>
          <w:p w14:paraId="163F3D52" w14:textId="7C1E469B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307" w:author="samsung" w:date="2020-04-03T11:46:00Z"/>
                <w:del w:id="308" w:author="Huawei" w:date="2020-04-09T09:15:00Z"/>
                <w:rFonts w:ascii="Arial" w:eastAsia="SimSun" w:hAnsi="Arial" w:cs="Arial"/>
                <w:kern w:val="0"/>
                <w:sz w:val="18"/>
                <w:szCs w:val="20"/>
                <w:lang w:val="en-GB" w:eastAsia="ja-JP"/>
              </w:rPr>
            </w:pPr>
            <w:ins w:id="309" w:author="samsung" w:date="2020-04-03T11:46:00Z">
              <w:del w:id="310" w:author="Huawei" w:date="2020-04-09T09:15:00Z">
                <w:r w:rsidRPr="008E7776" w:rsidDel="00842B7A">
                  <w:rPr>
                    <w:rFonts w:ascii="Arial" w:eastAsia="SimSun" w:hAnsi="Arial" w:cs="Arial"/>
                    <w:kern w:val="0"/>
                    <w:sz w:val="18"/>
                    <w:szCs w:val="20"/>
                    <w:lang w:val="en-GB" w:eastAsia="ja-JP"/>
                  </w:rPr>
                  <w:delText>M</w:delText>
                </w:r>
              </w:del>
            </w:ins>
          </w:p>
        </w:tc>
        <w:tc>
          <w:tcPr>
            <w:tcW w:w="1440" w:type="dxa"/>
          </w:tcPr>
          <w:p w14:paraId="13203029" w14:textId="3087ADD5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311" w:author="samsung" w:date="2020-04-03T11:46:00Z"/>
                <w:del w:id="312" w:author="Huawei" w:date="2020-04-09T09:15:00Z"/>
                <w:rFonts w:ascii="Arial" w:eastAsia="SimSun" w:hAnsi="Arial" w:cs="Arial"/>
                <w:i/>
                <w:kern w:val="0"/>
                <w:sz w:val="18"/>
                <w:szCs w:val="20"/>
                <w:lang w:val="en-GB" w:eastAsia="ja-JP"/>
              </w:rPr>
            </w:pPr>
          </w:p>
        </w:tc>
        <w:tc>
          <w:tcPr>
            <w:tcW w:w="1872" w:type="dxa"/>
          </w:tcPr>
          <w:p w14:paraId="54E43F4E" w14:textId="760AB0B4" w:rsidR="008E7776" w:rsidRPr="008E7776" w:rsidDel="00842B7A" w:rsidRDefault="008E7776" w:rsidP="008E7776">
            <w:pPr>
              <w:keepNext/>
              <w:keepLines/>
              <w:widowControl/>
              <w:jc w:val="left"/>
              <w:rPr>
                <w:ins w:id="313" w:author="samsung" w:date="2020-04-03T11:46:00Z"/>
                <w:del w:id="314" w:author="Huawei" w:date="2020-04-09T09:15:00Z"/>
                <w:rFonts w:ascii="Arial" w:eastAsia="SimSun" w:hAnsi="Arial" w:cs="Times New Roman"/>
                <w:kern w:val="0"/>
                <w:sz w:val="18"/>
                <w:szCs w:val="20"/>
                <w:lang w:val="en-GB" w:eastAsia="ja-JP"/>
              </w:rPr>
            </w:pPr>
            <w:ins w:id="315" w:author="samsung" w:date="2020-04-03T11:46:00Z">
              <w:del w:id="316" w:author="Huawei" w:date="2020-04-09T09:15:00Z">
                <w:r w:rsidRPr="008E7776" w:rsidDel="00842B7A">
                  <w:rPr>
                    <w:rFonts w:ascii="Arial" w:eastAsia="SimSun" w:hAnsi="Arial" w:cs="Times New Roman"/>
                    <w:kern w:val="0"/>
                    <w:sz w:val="18"/>
                    <w:szCs w:val="20"/>
                    <w:lang w:val="en-GB" w:eastAsia="ja-JP"/>
                  </w:rPr>
                  <w:delText>OCTET STRING</w:delText>
                </w:r>
              </w:del>
            </w:ins>
          </w:p>
        </w:tc>
        <w:tc>
          <w:tcPr>
            <w:tcW w:w="2880" w:type="dxa"/>
          </w:tcPr>
          <w:p w14:paraId="535D65D5" w14:textId="1329F057" w:rsidR="008E7776" w:rsidRPr="008E7776" w:rsidDel="00842B7A" w:rsidRDefault="008E7776" w:rsidP="00CD3FAC">
            <w:pPr>
              <w:keepNext/>
              <w:keepLines/>
              <w:widowControl/>
              <w:jc w:val="left"/>
              <w:rPr>
                <w:ins w:id="317" w:author="samsung" w:date="2020-04-03T11:46:00Z"/>
                <w:del w:id="318" w:author="Huawei" w:date="2020-04-09T09:15:00Z"/>
                <w:rFonts w:ascii="Arial" w:eastAsia="SimSun" w:hAnsi="Arial" w:cs="Times New Roman"/>
                <w:i/>
                <w:kern w:val="0"/>
                <w:sz w:val="18"/>
                <w:szCs w:val="20"/>
                <w:lang w:val="en-GB" w:eastAsia="ja-JP"/>
              </w:rPr>
            </w:pPr>
            <w:ins w:id="319" w:author="samsung" w:date="2020-04-03T11:46:00Z">
              <w:del w:id="320" w:author="Huawei" w:date="2020-04-08T10:10:00Z">
                <w:r w:rsidRPr="008E7776" w:rsidDel="000E5143">
                  <w:rPr>
                    <w:rFonts w:ascii="Arial" w:eastAsia="SimSun" w:hAnsi="Arial" w:cs="Times New Roman"/>
                    <w:i/>
                    <w:kern w:val="0"/>
                    <w:sz w:val="18"/>
                    <w:szCs w:val="20"/>
                    <w:lang w:val="en-GB" w:eastAsia="ja-JP"/>
                  </w:rPr>
                  <w:delText>FFS</w:delText>
                </w:r>
                <w:r w:rsidRPr="008E7776" w:rsidDel="000E5143">
                  <w:rPr>
                    <w:rFonts w:ascii="Arial" w:eastAsia="SimSun" w:hAnsi="Arial" w:cs="Times New Roman"/>
                    <w:kern w:val="0"/>
                    <w:sz w:val="18"/>
                    <w:szCs w:val="20"/>
                    <w:lang w:val="en-GB" w:eastAsia="ja-JP"/>
                  </w:rPr>
                  <w:delText>.</w:delText>
                </w:r>
              </w:del>
            </w:ins>
          </w:p>
        </w:tc>
      </w:tr>
    </w:tbl>
    <w:p w14:paraId="6267F4EB" w14:textId="77777777" w:rsidR="008E7776" w:rsidRPr="008E7776" w:rsidRDefault="008E7776" w:rsidP="008E7776">
      <w:pPr>
        <w:widowControl/>
        <w:spacing w:after="180"/>
        <w:jc w:val="left"/>
        <w:rPr>
          <w:ins w:id="321" w:author="samsung" w:date="2020-04-03T11:46:00Z"/>
          <w:rFonts w:ascii="Times New Roman" w:eastAsia="SimSun" w:hAnsi="Times New Roman" w:cs="Times New Roman"/>
          <w:kern w:val="0"/>
          <w:sz w:val="20"/>
          <w:szCs w:val="20"/>
        </w:rPr>
      </w:pPr>
    </w:p>
    <w:p w14:paraId="492BD19C" w14:textId="77777777" w:rsidR="00DB47DC" w:rsidRPr="006B6D51" w:rsidRDefault="00A40028" w:rsidP="00DB47DC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lastRenderedPageBreak/>
        <w:t>Start</w:t>
      </w:r>
      <w:r w:rsidR="00DB47DC"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next</w:t>
      </w:r>
      <w:r w:rsidR="00DB47DC"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31151947" w14:textId="77777777" w:rsidR="007566D9" w:rsidRPr="007566D9" w:rsidRDefault="007566D9" w:rsidP="007566D9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r w:rsidRPr="007566D9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9.3.4</w:t>
      </w:r>
      <w:r w:rsidRPr="007566D9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PDU Definitions</w:t>
      </w:r>
    </w:p>
    <w:p w14:paraId="117776D6" w14:textId="77777777" w:rsidR="007566D9" w:rsidRPr="007566D9" w:rsidRDefault="007566D9" w:rsidP="007566D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en-US"/>
        </w:rPr>
      </w:pPr>
      <w:r w:rsidRPr="007566D9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en-US"/>
        </w:rPr>
        <w:t>-- ASN1START</w:t>
      </w:r>
    </w:p>
    <w:p w14:paraId="2F16B281" w14:textId="77777777" w:rsidR="007566D9" w:rsidRPr="007566D9" w:rsidRDefault="007566D9" w:rsidP="007566D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7566D9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-- **************************************************************</w:t>
      </w:r>
    </w:p>
    <w:p w14:paraId="14CAD2A3" w14:textId="77777777" w:rsidR="007566D9" w:rsidRPr="007566D9" w:rsidRDefault="007566D9" w:rsidP="007566D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7566D9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--</w:t>
      </w:r>
    </w:p>
    <w:p w14:paraId="43FF6D8A" w14:textId="77777777" w:rsidR="007566D9" w:rsidRPr="007566D9" w:rsidRDefault="007566D9" w:rsidP="007566D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7566D9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-- PDU definitions for XnAP.</w:t>
      </w:r>
    </w:p>
    <w:p w14:paraId="391A150F" w14:textId="77777777" w:rsidR="007566D9" w:rsidRPr="007566D9" w:rsidRDefault="007566D9" w:rsidP="007566D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7566D9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--</w:t>
      </w:r>
    </w:p>
    <w:p w14:paraId="38A6B6B1" w14:textId="77777777" w:rsidR="007566D9" w:rsidRPr="007566D9" w:rsidRDefault="007566D9" w:rsidP="007566D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r w:rsidRPr="007566D9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  <w:t>-- **************************************************************</w:t>
      </w:r>
    </w:p>
    <w:p w14:paraId="6EBB80C3" w14:textId="77777777" w:rsidR="007566D9" w:rsidRPr="00C63000" w:rsidRDefault="00C63000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i/>
          <w:noProof/>
          <w:snapToGrid w:val="0"/>
          <w:color w:val="FF0000"/>
          <w:kern w:val="0"/>
          <w:sz w:val="16"/>
          <w:szCs w:val="20"/>
          <w:u w:val="single"/>
          <w:lang w:val="en-GB"/>
        </w:rPr>
      </w:pPr>
      <w:r w:rsidRPr="00C63000">
        <w:rPr>
          <w:rFonts w:ascii="Courier New" w:eastAsia="SimSun" w:hAnsi="Courier New" w:cs="Times New Roman" w:hint="eastAsia"/>
          <w:i/>
          <w:noProof/>
          <w:snapToGrid w:val="0"/>
          <w:color w:val="FF0000"/>
          <w:kern w:val="0"/>
          <w:sz w:val="16"/>
          <w:szCs w:val="20"/>
          <w:highlight w:val="yellow"/>
          <w:u w:val="single"/>
          <w:lang w:val="en-GB"/>
        </w:rPr>
        <w:t>&lt;</w:t>
      </w:r>
      <w:r w:rsidRPr="00C63000">
        <w:rPr>
          <w:rFonts w:ascii="Courier New" w:eastAsia="SimSun" w:hAnsi="Courier New" w:cs="Times New Roman"/>
          <w:i/>
          <w:noProof/>
          <w:snapToGrid w:val="0"/>
          <w:color w:val="FF0000"/>
          <w:kern w:val="0"/>
          <w:sz w:val="16"/>
          <w:szCs w:val="20"/>
          <w:highlight w:val="yellow"/>
          <w:u w:val="single"/>
          <w:lang w:val="en-GB"/>
        </w:rPr>
        <w:t>partially omitted&gt;</w:t>
      </w:r>
    </w:p>
    <w:p w14:paraId="2A47983A" w14:textId="77777777" w:rsidR="007566D9" w:rsidRDefault="007566D9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17A7A564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22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23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1580A946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24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25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</w:t>
        </w:r>
      </w:ins>
    </w:p>
    <w:p w14:paraId="03EAA1E6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outlineLvl w:val="3"/>
        <w:rPr>
          <w:ins w:id="326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27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--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en-US"/>
          </w:rPr>
          <w:t xml:space="preserve">HANDOVER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4"/>
            <w:lang w:val="en-GB" w:eastAsia="en-US"/>
          </w:rPr>
          <w:t>REPORT</w:t>
        </w:r>
      </w:ins>
    </w:p>
    <w:p w14:paraId="5B51A242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28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29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</w:t>
        </w:r>
      </w:ins>
    </w:p>
    <w:p w14:paraId="65CAB689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30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31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-- **************************************************************</w:t>
        </w:r>
      </w:ins>
    </w:p>
    <w:p w14:paraId="2CC98993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32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4AAFA425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33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34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HandoverReport ::= SEQUENCE {</w:t>
        </w:r>
      </w:ins>
    </w:p>
    <w:p w14:paraId="4F38EDD1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35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36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protocolIEs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ProtocolIE-Container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{{ HandoverReport-IEs}},</w:t>
        </w:r>
      </w:ins>
    </w:p>
    <w:p w14:paraId="5608449D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37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38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...</w:t>
        </w:r>
      </w:ins>
    </w:p>
    <w:p w14:paraId="163D2523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39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40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}</w:t>
        </w:r>
      </w:ins>
    </w:p>
    <w:p w14:paraId="42C66AFC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41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51031306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42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43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HandoverReport-IEs XNAP-PROTOCOL-IES ::= {</w:t>
        </w:r>
      </w:ins>
    </w:p>
    <w:p w14:paraId="7DFD9FF9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44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45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id-HandoverReportType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TYPE HandoverReportType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mandatory}|</w:t>
        </w:r>
      </w:ins>
    </w:p>
    <w:p w14:paraId="05EF08A6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8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46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47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/>
          </w:rPr>
          <w:t>Handover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Cause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Cause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mandatory}|</w:t>
        </w:r>
      </w:ins>
    </w:p>
    <w:p w14:paraId="3E2B7F14" w14:textId="31295B02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48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49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SourceCellCGI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en-US"/>
          </w:rPr>
          <w:t>NG-RAN-CGI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PRESENCE </w:t>
        </w:r>
      </w:ins>
      <w:ins w:id="350" w:author="samsung" w:date="2020-04-03T11:22:00Z">
        <w:del w:id="351" w:author="Huawei" w:date="2020-04-08T10:17:00Z">
          <w:r w:rsidRPr="003477B8" w:rsidDel="00D01F81">
            <w:rPr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val="en-GB" w:eastAsia="en-US"/>
            </w:rPr>
            <w:delText>FFS</w:delText>
          </w:r>
        </w:del>
      </w:ins>
      <w:ins w:id="352" w:author="samsung" w:date="2020-04-02T17:34:00Z">
        <w:del w:id="353" w:author="Huawei" w:date="2020-04-08T10:17:00Z">
          <w:r w:rsidRPr="003477B8" w:rsidDel="00D01F81">
            <w:rPr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val="en-GB" w:eastAsia="en-US"/>
            </w:rPr>
            <w:delText xml:space="preserve"> </w:delText>
          </w:r>
        </w:del>
      </w:ins>
      <w:ins w:id="354" w:author="Huawei" w:date="2020-04-09T08:50:00Z">
        <w:r w:rsidR="00EC6450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mandatory</w:t>
        </w:r>
      </w:ins>
      <w:ins w:id="355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}| </w:t>
        </w:r>
      </w:ins>
    </w:p>
    <w:p w14:paraId="25B6F3A4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56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/>
        </w:rPr>
      </w:pPr>
      <w:ins w:id="357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TargetCellCGI         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en-US"/>
          </w:rPr>
          <w:t>NG-RAN-CGI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conditional }</w:t>
        </w:r>
        <w:r w:rsidRPr="003477B8">
          <w:rPr>
            <w:rFonts w:ascii="Courier New" w:eastAsia="SimSun" w:hAnsi="Courier New" w:cs="Times New Roman" w:hint="eastAsia"/>
            <w:noProof/>
            <w:snapToGrid w:val="0"/>
            <w:kern w:val="0"/>
            <w:sz w:val="16"/>
            <w:szCs w:val="20"/>
            <w:lang w:val="en-GB"/>
          </w:rPr>
          <w:t>|--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en-US"/>
          </w:rPr>
          <w:t xml:space="preserve">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/>
          </w:rPr>
          <w:t>This IE shall be present if the UE RLF Report Container IE is absent</w:t>
        </w:r>
      </w:ins>
    </w:p>
    <w:p w14:paraId="76AD9817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58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59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ReEstablishmentCellCGI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fr-FR" w:eastAsia="en-US"/>
          </w:rPr>
          <w:t>NG-RAN-CGI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conditional }|--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This IE shall be present if the </w:t>
        </w:r>
        <w:r w:rsidRPr="003477B8">
          <w:rPr>
            <w:rFonts w:ascii="Courier New" w:eastAsia="SimSun" w:hAnsi="Courier New" w:cs="Times New Roman" w:hint="eastAsia"/>
            <w:i/>
            <w:noProof/>
            <w:kern w:val="0"/>
            <w:sz w:val="16"/>
            <w:szCs w:val="20"/>
            <w:lang w:val="en-GB"/>
          </w:rPr>
          <w:t>Handover</w:t>
        </w:r>
        <w:r w:rsidRPr="003477B8">
          <w:rPr>
            <w:rFonts w:ascii="Courier New" w:eastAsia="SimSun" w:hAnsi="Courier New" w:cs="Times New Roman"/>
            <w:i/>
            <w:noProof/>
            <w:kern w:val="0"/>
            <w:sz w:val="16"/>
            <w:szCs w:val="20"/>
            <w:lang w:val="en-GB" w:eastAsia="ja-JP"/>
          </w:rPr>
          <w:t xml:space="preserve"> Report Type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IE is set to the value "HO to wrong cell"</w:t>
        </w:r>
      </w:ins>
    </w:p>
    <w:p w14:paraId="7CB0AF6D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60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61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TargetCellin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/>
          </w:rPr>
          <w:t>E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UTRAN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TargetCellin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/>
          </w:rPr>
          <w:t>E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UTRAN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conditional }|--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This IE shall be present if the </w:t>
        </w:r>
        <w:r w:rsidRPr="003477B8">
          <w:rPr>
            <w:rFonts w:ascii="Courier New" w:eastAsia="SimSun" w:hAnsi="Courier New" w:cs="Times New Roman" w:hint="eastAsia"/>
            <w:i/>
            <w:noProof/>
            <w:kern w:val="0"/>
            <w:sz w:val="16"/>
            <w:szCs w:val="20"/>
            <w:lang w:val="en-GB"/>
          </w:rPr>
          <w:t>Handover</w:t>
        </w:r>
        <w:r w:rsidRPr="003477B8">
          <w:rPr>
            <w:rFonts w:ascii="Courier New" w:eastAsia="SimSun" w:hAnsi="Courier New" w:cs="Times New Roman"/>
            <w:i/>
            <w:noProof/>
            <w:kern w:val="0"/>
            <w:sz w:val="16"/>
            <w:szCs w:val="20"/>
            <w:lang w:val="en-GB" w:eastAsia="ja-JP"/>
          </w:rPr>
          <w:t xml:space="preserve"> Report Type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 xml:space="preserve"> IE is set to the value "Inter-system ping-pong"</w:t>
        </w:r>
      </w:ins>
    </w:p>
    <w:p w14:paraId="2146D938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62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63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SourceCellCRNTI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C-RNTI        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}|</w:t>
        </w:r>
      </w:ins>
    </w:p>
    <w:p w14:paraId="3607ED1F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64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65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MobilityInformation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MobilityInformation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}|</w:t>
        </w:r>
      </w:ins>
    </w:p>
    <w:p w14:paraId="69208571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66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67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{ ID id-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UERLFReportContainer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   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 xml:space="preserve">TYPE </w:t>
        </w:r>
        <w:r w:rsidRPr="003477B8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UERLFReportContainer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}|</w:t>
        </w:r>
      </w:ins>
    </w:p>
    <w:p w14:paraId="1FAC2F52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68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69" w:author="samsung" w:date="2020-04-02T17:22:00Z"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lastRenderedPageBreak/>
          <w:tab/>
          <w:t>{ ID id-RANPagingFailure</w:t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  <w:t>CRITICALITY ignore</w:t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  <w:t>TYPE RANPagingFailure</w:t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</w:r>
        <w:r w:rsidRPr="003477B8">
          <w:rPr>
            <w:rFonts w:ascii="Courier New" w:eastAsia="SimSun" w:hAnsi="Courier New" w:cs="Courier New"/>
            <w:noProof/>
            <w:snapToGrid w:val="0"/>
            <w:kern w:val="0"/>
            <w:sz w:val="16"/>
            <w:szCs w:val="20"/>
            <w:lang w:val="en-GB" w:eastAsia="en-US"/>
          </w:rPr>
          <w:tab/>
          <w:t>PRESENCE optional }</w:t>
        </w:r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,</w:t>
        </w:r>
      </w:ins>
    </w:p>
    <w:p w14:paraId="2BA02C84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70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71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ab/>
          <w:t>...</w:t>
        </w:r>
      </w:ins>
    </w:p>
    <w:p w14:paraId="3AD8819F" w14:textId="77777777" w:rsidR="003477B8" w:rsidRP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72" w:author="samsung" w:date="2020-04-02T17:22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  <w:ins w:id="373" w:author="samsung" w:date="2020-04-02T17:22:00Z">
        <w:r w:rsidRPr="003477B8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>}</w:t>
        </w:r>
      </w:ins>
    </w:p>
    <w:p w14:paraId="1EF1770C" w14:textId="77777777" w:rsidR="00101B7D" w:rsidRPr="006B6D51" w:rsidRDefault="00101B7D" w:rsidP="00101B7D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Start</w:t>
      </w:r>
      <w:r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next</w:t>
      </w:r>
      <w:r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3070C95F" w14:textId="77777777" w:rsidR="003477B8" w:rsidRDefault="003477B8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71EA1C52" w14:textId="77777777" w:rsidR="00C01F3F" w:rsidRPr="00C01F3F" w:rsidRDefault="00C01F3F" w:rsidP="00C01F3F">
      <w:pPr>
        <w:keepNext/>
        <w:keepLines/>
        <w:widowControl/>
        <w:spacing w:before="120" w:after="180"/>
        <w:ind w:left="1134" w:hanging="1134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r w:rsidRPr="00C01F3F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9.3.5</w:t>
      </w:r>
      <w:r w:rsidRPr="00C01F3F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Information Element definitions</w:t>
      </w:r>
    </w:p>
    <w:p w14:paraId="3D4D7BB0" w14:textId="77777777" w:rsidR="00C01F3F" w:rsidRPr="00C01F3F" w:rsidRDefault="00C01F3F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en-US"/>
        </w:rPr>
      </w:pPr>
      <w:r w:rsidRPr="00C01F3F">
        <w:rPr>
          <w:rFonts w:ascii="Courier New" w:eastAsia="SimSun" w:hAnsi="Courier New" w:cs="Times New Roman"/>
          <w:snapToGrid w:val="0"/>
          <w:kern w:val="0"/>
          <w:sz w:val="16"/>
          <w:szCs w:val="20"/>
          <w:lang w:val="en-GB" w:eastAsia="en-US"/>
        </w:rPr>
        <w:t>-- ASN1START</w:t>
      </w:r>
    </w:p>
    <w:p w14:paraId="608ED931" w14:textId="77777777" w:rsidR="00C01F3F" w:rsidRPr="00C01F3F" w:rsidRDefault="00C01F3F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r w:rsidRPr="00C01F3F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  <w:t>-- **************************************************************</w:t>
      </w:r>
    </w:p>
    <w:p w14:paraId="632F06DD" w14:textId="77777777" w:rsidR="00C01F3F" w:rsidRPr="00C01F3F" w:rsidRDefault="00C01F3F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r w:rsidRPr="00C01F3F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  <w:t>--</w:t>
      </w:r>
    </w:p>
    <w:p w14:paraId="1E2732DD" w14:textId="77777777" w:rsidR="00C01F3F" w:rsidRPr="00C01F3F" w:rsidRDefault="00C01F3F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r w:rsidRPr="00C01F3F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  <w:t>-- Information Element Definitions</w:t>
      </w:r>
    </w:p>
    <w:p w14:paraId="60D7154F" w14:textId="77777777" w:rsidR="00C01F3F" w:rsidRPr="00C01F3F" w:rsidRDefault="00C01F3F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r w:rsidRPr="00C01F3F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  <w:t>--</w:t>
      </w:r>
    </w:p>
    <w:p w14:paraId="36596D6A" w14:textId="77777777" w:rsidR="00C01F3F" w:rsidRPr="00C01F3F" w:rsidRDefault="00C01F3F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r w:rsidRPr="00C01F3F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  <w:t>-- **************************************************************</w:t>
      </w:r>
    </w:p>
    <w:p w14:paraId="1FC73CB3" w14:textId="77777777" w:rsidR="00C01F3F" w:rsidRPr="00C01F3F" w:rsidRDefault="00C63000" w:rsidP="00C01F3F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r w:rsidRPr="00C63000">
        <w:rPr>
          <w:rFonts w:ascii="Courier New" w:eastAsia="SimSun" w:hAnsi="Courier New" w:cs="Times New Roman" w:hint="eastAsia"/>
          <w:i/>
          <w:noProof/>
          <w:snapToGrid w:val="0"/>
          <w:color w:val="FF0000"/>
          <w:kern w:val="0"/>
          <w:sz w:val="16"/>
          <w:szCs w:val="20"/>
          <w:highlight w:val="yellow"/>
          <w:u w:val="single"/>
          <w:lang w:val="en-GB"/>
        </w:rPr>
        <w:t>&lt;</w:t>
      </w:r>
      <w:r w:rsidRPr="00C63000">
        <w:rPr>
          <w:rFonts w:ascii="Courier New" w:eastAsia="SimSun" w:hAnsi="Courier New" w:cs="Times New Roman"/>
          <w:i/>
          <w:noProof/>
          <w:snapToGrid w:val="0"/>
          <w:color w:val="FF0000"/>
          <w:kern w:val="0"/>
          <w:sz w:val="16"/>
          <w:szCs w:val="20"/>
          <w:highlight w:val="yellow"/>
          <w:u w:val="single"/>
          <w:lang w:val="en-GB"/>
        </w:rPr>
        <w:t>partially omitted&gt;</w:t>
      </w:r>
    </w:p>
    <w:p w14:paraId="3970538E" w14:textId="77777777" w:rsidR="00C01F3F" w:rsidRPr="003477B8" w:rsidRDefault="00C01F3F" w:rsidP="003477B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74" w:author="samsung" w:date="2020-04-02T17:50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25422EBA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75" w:author="samsung" w:date="2020-04-02T17:08:00Z"/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</w:p>
    <w:p w14:paraId="77075BA0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76" w:author="samsung" w:date="2020-04-02T17:08:00Z"/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en-US"/>
        </w:rPr>
      </w:pPr>
      <w:ins w:id="377" w:author="samsung" w:date="2020-04-02T17:08:00Z"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>UERLFReportContainer ::= CHOICE {</w:t>
        </w:r>
      </w:ins>
    </w:p>
    <w:p w14:paraId="705302F5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78" w:author="samsung" w:date="2020-04-02T17:08:00Z"/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en-US"/>
        </w:rPr>
      </w:pPr>
      <w:ins w:id="379" w:author="samsung" w:date="2020-04-02T17:08:00Z"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ab/>
          <w:t>nR-UERLFReportContainer</w:t>
        </w:r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ab/>
        </w:r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ab/>
        </w:r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ab/>
          <w:t>UERLFReportContainerNR,</w:t>
        </w:r>
      </w:ins>
    </w:p>
    <w:p w14:paraId="3BA55855" w14:textId="0782FE53" w:rsidR="0008567B" w:rsidRPr="0008567B" w:rsidDel="00E51FB9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80" w:author="samsung" w:date="2020-04-02T17:08:00Z"/>
          <w:del w:id="381" w:author="Huawei" w:date="2020-04-09T09:16:00Z"/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en-US"/>
        </w:rPr>
      </w:pPr>
      <w:ins w:id="382" w:author="samsung" w:date="2020-04-02T17:08:00Z">
        <w:del w:id="383" w:author="Huawei" w:date="2020-04-09T09:16:00Z">
          <w:r w:rsidRPr="0008567B" w:rsidDel="00E51FB9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val="en-GB" w:eastAsia="en-US"/>
            </w:rPr>
            <w:tab/>
            <w:delText>lTE-UERLFReportContainer</w:delText>
          </w:r>
          <w:r w:rsidRPr="0008567B" w:rsidDel="00E51FB9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val="en-GB" w:eastAsia="en-US"/>
            </w:rPr>
            <w:tab/>
          </w:r>
          <w:r w:rsidRPr="0008567B" w:rsidDel="00E51FB9">
            <w:rPr>
              <w:rFonts w:ascii="Courier New" w:eastAsia="Times New Roman" w:hAnsi="Courier New" w:cs="Times New Roman"/>
              <w:snapToGrid w:val="0"/>
              <w:kern w:val="0"/>
              <w:sz w:val="16"/>
              <w:szCs w:val="20"/>
              <w:lang w:val="en-GB" w:eastAsia="en-US"/>
            </w:rPr>
            <w:tab/>
            <w:delText>UERLFReportContainerLTE,</w:delText>
          </w:r>
        </w:del>
      </w:ins>
    </w:p>
    <w:p w14:paraId="513A7AF0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84" w:author="samsung" w:date="2020-04-02T17:08:00Z"/>
          <w:rFonts w:ascii="Courier New" w:eastAsia="Times New Roman" w:hAnsi="Courier New" w:cs="Times New Roman"/>
          <w:kern w:val="0"/>
          <w:sz w:val="16"/>
          <w:szCs w:val="20"/>
          <w:lang w:val="en-GB" w:eastAsia="en-US"/>
        </w:rPr>
      </w:pPr>
      <w:ins w:id="385" w:author="samsung" w:date="2020-04-02T17:08:00Z"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ab/>
          <w:t>choice-Extension</w:t>
        </w:r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ab/>
        </w:r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ab/>
          <w:t>ProtocolIE-Single-Container { {</w:t>
        </w:r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>UERLFReportContainer</w:t>
        </w:r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>-ExtIEs} }</w:t>
        </w:r>
      </w:ins>
    </w:p>
    <w:p w14:paraId="4B8B1CA8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86" w:author="samsung" w:date="2020-04-02T17:08:00Z"/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en-US"/>
        </w:rPr>
      </w:pPr>
      <w:ins w:id="387" w:author="samsung" w:date="2020-04-02T17:08:00Z"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>}</w:t>
        </w:r>
      </w:ins>
    </w:p>
    <w:p w14:paraId="32D74035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88" w:author="samsung" w:date="2020-04-02T17:08:00Z"/>
          <w:rFonts w:ascii="Courier New" w:eastAsia="Times New Roman" w:hAnsi="Courier New" w:cs="Times New Roman"/>
          <w:kern w:val="0"/>
          <w:sz w:val="16"/>
          <w:szCs w:val="20"/>
          <w:lang w:val="en-GB" w:eastAsia="en-US"/>
        </w:rPr>
      </w:pPr>
      <w:ins w:id="389" w:author="samsung" w:date="2020-04-02T17:08:00Z"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>UERLFReportContainer</w:t>
        </w:r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 xml:space="preserve">-ExtIEs </w:t>
        </w:r>
        <w:r w:rsidRPr="0008567B">
          <w:rPr>
            <w:rFonts w:ascii="Courier New" w:eastAsia="Times New Roman" w:hAnsi="Courier New" w:cs="Times New Roman"/>
            <w:snapToGrid w:val="0"/>
            <w:kern w:val="0"/>
            <w:sz w:val="16"/>
            <w:szCs w:val="20"/>
            <w:lang w:val="en-GB" w:eastAsia="en-US"/>
          </w:rPr>
          <w:t xml:space="preserve">XNAP-PROTOCOL-IES </w:t>
        </w:r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>::= {</w:t>
        </w:r>
      </w:ins>
    </w:p>
    <w:p w14:paraId="06C70FAB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90" w:author="samsung" w:date="2020-04-02T17:08:00Z"/>
          <w:rFonts w:ascii="Courier New" w:eastAsia="Times New Roman" w:hAnsi="Courier New" w:cs="Times New Roman"/>
          <w:kern w:val="0"/>
          <w:sz w:val="16"/>
          <w:szCs w:val="20"/>
          <w:lang w:val="en-GB" w:eastAsia="en-US"/>
        </w:rPr>
      </w:pPr>
      <w:ins w:id="391" w:author="samsung" w:date="2020-04-02T17:08:00Z"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ab/>
          <w:t>...</w:t>
        </w:r>
      </w:ins>
    </w:p>
    <w:p w14:paraId="1DB0C181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92" w:author="samsung" w:date="2020-04-02T17:08:00Z"/>
          <w:rFonts w:ascii="Courier New" w:eastAsia="Times New Roman" w:hAnsi="Courier New" w:cs="Times New Roman"/>
          <w:kern w:val="0"/>
          <w:sz w:val="16"/>
          <w:szCs w:val="20"/>
          <w:lang w:val="en-GB" w:eastAsia="en-US"/>
        </w:rPr>
      </w:pPr>
      <w:ins w:id="393" w:author="samsung" w:date="2020-04-02T17:08:00Z">
        <w:r w:rsidRPr="0008567B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en-US"/>
          </w:rPr>
          <w:t>}</w:t>
        </w:r>
      </w:ins>
    </w:p>
    <w:p w14:paraId="20FC360D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94" w:author="samsung" w:date="2020-04-02T17:08:00Z"/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</w:p>
    <w:p w14:paraId="06B24F71" w14:textId="73B0D3B0" w:rsidR="0008567B" w:rsidRPr="0008567B" w:rsidDel="00E51FB9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95" w:author="samsung" w:date="2020-04-02T17:08:00Z"/>
          <w:del w:id="396" w:author="Huawei" w:date="2020-04-09T09:16:00Z"/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ins w:id="397" w:author="samsung" w:date="2020-04-02T17:08:00Z">
        <w:del w:id="398" w:author="Huawei" w:date="2020-04-09T09:16:00Z">
          <w:r w:rsidRPr="0008567B" w:rsidDel="00E51FB9">
            <w:rPr>
              <w:rFonts w:ascii="Courier New" w:eastAsia="SimSun" w:hAnsi="Courier New" w:cs="Times New Roman"/>
              <w:noProof/>
              <w:snapToGrid w:val="0"/>
              <w:kern w:val="0"/>
              <w:sz w:val="16"/>
              <w:szCs w:val="20"/>
              <w:lang w:val="en-GB" w:eastAsia="en-US"/>
            </w:rPr>
            <w:delText xml:space="preserve">UERLFReportContainerLTE </w:delText>
          </w:r>
          <w:r w:rsidRPr="0008567B" w:rsidDel="00E51FB9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en-US"/>
            </w:rPr>
            <w:delText>::= OCTET STRING</w:delText>
          </w:r>
        </w:del>
      </w:ins>
    </w:p>
    <w:p w14:paraId="019E56CE" w14:textId="1B9A0531" w:rsidR="0008567B" w:rsidRPr="0008567B" w:rsidDel="00E51FB9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399" w:author="samsung" w:date="2020-04-02T17:08:00Z"/>
          <w:del w:id="400" w:author="Huawei" w:date="2020-04-09T09:16:00Z"/>
          <w:rFonts w:ascii="Courier New" w:eastAsia="SimSun" w:hAnsi="Courier New" w:cs="Times New Roman"/>
          <w:iCs/>
          <w:noProof/>
          <w:kern w:val="0"/>
          <w:sz w:val="16"/>
          <w:szCs w:val="20"/>
          <w:lang w:val="en-GB"/>
        </w:rPr>
      </w:pPr>
      <w:ins w:id="401" w:author="samsung" w:date="2020-04-02T17:08:00Z">
        <w:del w:id="402" w:author="Huawei" w:date="2020-04-09T09:16:00Z">
          <w:r w:rsidRPr="0008567B" w:rsidDel="00E51FB9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en-US"/>
            </w:rPr>
            <w:delText xml:space="preserve">-- This IE is a transparent container and shall be encoded as </w:delText>
          </w:r>
          <w:r w:rsidRPr="0008567B" w:rsidDel="00E51FB9">
            <w:rPr>
              <w:rFonts w:ascii="Courier New" w:eastAsia="SimSun" w:hAnsi="Courier New" w:cs="Times New Roman"/>
              <w:iCs/>
              <w:noProof/>
              <w:kern w:val="0"/>
              <w:sz w:val="16"/>
              <w:szCs w:val="20"/>
              <w:lang w:val="en-GB" w:eastAsia="en-US"/>
            </w:rPr>
            <w:delText xml:space="preserve">the </w:delText>
          </w:r>
        </w:del>
        <w:del w:id="403" w:author="Huawei" w:date="2020-04-08T10:18:00Z">
          <w:r w:rsidRPr="0008567B" w:rsidDel="00D01F81">
            <w:rPr>
              <w:rFonts w:ascii="Courier New" w:eastAsia="SimSun" w:hAnsi="Courier New" w:cs="Times New Roman"/>
              <w:i/>
              <w:noProof/>
              <w:kern w:val="0"/>
              <w:sz w:val="16"/>
              <w:szCs w:val="20"/>
              <w:lang w:val="en-GB" w:eastAsia="ja-JP"/>
            </w:rPr>
            <w:delText>RLF-Report-r</w:delText>
          </w:r>
          <w:r w:rsidRPr="0008567B" w:rsidDel="00D01F81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>16</w:delText>
          </w:r>
        </w:del>
        <w:del w:id="404" w:author="Huawei" w:date="2020-04-09T09:16:00Z">
          <w:r w:rsidRPr="0008567B" w:rsidDel="00E51FB9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 xml:space="preserve"> IE contained in the UEInformationResponse message (TS </w:delText>
          </w:r>
        </w:del>
        <w:del w:id="405" w:author="Huawei" w:date="2020-04-08T10:18:00Z">
          <w:r w:rsidRPr="0008567B" w:rsidDel="00D01F81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>36</w:delText>
          </w:r>
        </w:del>
        <w:del w:id="406" w:author="Huawei" w:date="2020-04-09T09:16:00Z">
          <w:r w:rsidRPr="0008567B" w:rsidDel="00E51FB9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>.331 [</w:delText>
          </w:r>
        </w:del>
        <w:del w:id="407" w:author="Huawei" w:date="2020-04-08T10:18:00Z">
          <w:r w:rsidRPr="0008567B" w:rsidDel="00D01F81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>14</w:delText>
          </w:r>
        </w:del>
        <w:del w:id="408" w:author="Huawei" w:date="2020-04-09T09:16:00Z">
          <w:r w:rsidRPr="0008567B" w:rsidDel="00E51FB9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>])</w:delText>
          </w:r>
        </w:del>
        <w:del w:id="409" w:author="Huawei" w:date="2020-04-08T10:17:00Z">
          <w:r w:rsidRPr="0008567B" w:rsidDel="00D01F81">
            <w:rPr>
              <w:rFonts w:ascii="Courier New" w:eastAsia="SimSun" w:hAnsi="Courier New" w:cs="Times New Roman"/>
              <w:noProof/>
              <w:kern w:val="0"/>
              <w:sz w:val="16"/>
              <w:szCs w:val="20"/>
              <w:lang w:val="en-GB" w:eastAsia="ja-JP"/>
            </w:rPr>
            <w:delText>FFS</w:delText>
          </w:r>
        </w:del>
        <w:bookmarkStart w:id="410" w:name="_GoBack"/>
        <w:bookmarkEnd w:id="410"/>
      </w:ins>
    </w:p>
    <w:p w14:paraId="3274CB84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411" w:author="samsung" w:date="2020-04-02T17:08:00Z"/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45B06703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412" w:author="samsung" w:date="2020-04-02T17:08:00Z"/>
          <w:rFonts w:ascii="Courier New" w:eastAsia="SimSun" w:hAnsi="Courier New" w:cs="Times New Roman"/>
          <w:noProof/>
          <w:kern w:val="0"/>
          <w:sz w:val="16"/>
          <w:szCs w:val="20"/>
          <w:lang w:val="en-GB" w:eastAsia="en-US"/>
        </w:rPr>
      </w:pPr>
      <w:ins w:id="413" w:author="samsung" w:date="2020-04-02T17:08:00Z">
        <w:r w:rsidRPr="0008567B">
          <w:rPr>
            <w:rFonts w:ascii="Courier New" w:eastAsia="SimSun" w:hAnsi="Courier New" w:cs="Times New Roman"/>
            <w:noProof/>
            <w:snapToGrid w:val="0"/>
            <w:kern w:val="0"/>
            <w:sz w:val="16"/>
            <w:szCs w:val="20"/>
            <w:lang w:val="en-GB" w:eastAsia="en-US"/>
          </w:rPr>
          <w:t xml:space="preserve">UERLFReportContainerNR </w:t>
        </w:r>
        <w:r w:rsidRPr="0008567B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en-US"/>
          </w:rPr>
          <w:t>::= OCTET STRING</w:t>
        </w:r>
      </w:ins>
    </w:p>
    <w:p w14:paraId="1B6CBE30" w14:textId="77777777" w:rsidR="0008567B" w:rsidRPr="0008567B" w:rsidRDefault="0008567B" w:rsidP="0008567B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ins w:id="414" w:author="samsung" w:date="2020-04-02T17:08:00Z"/>
          <w:rFonts w:ascii="Courier New" w:eastAsia="SimSun" w:hAnsi="Courier New" w:cs="Times New Roman"/>
          <w:iCs/>
          <w:noProof/>
          <w:kern w:val="0"/>
          <w:sz w:val="16"/>
          <w:szCs w:val="20"/>
          <w:lang w:val="en-GB"/>
        </w:rPr>
      </w:pPr>
      <w:ins w:id="415" w:author="samsung" w:date="2020-04-02T17:08:00Z">
        <w:r w:rsidRPr="0008567B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en-US"/>
          </w:rPr>
          <w:t xml:space="preserve">-- This IE is a transparent container and shall be encoded as </w:t>
        </w:r>
        <w:r w:rsidRPr="0008567B">
          <w:rPr>
            <w:rFonts w:ascii="Courier New" w:eastAsia="SimSun" w:hAnsi="Courier New" w:cs="Times New Roman"/>
            <w:iCs/>
            <w:noProof/>
            <w:kern w:val="0"/>
            <w:sz w:val="16"/>
            <w:szCs w:val="20"/>
            <w:lang w:val="en-GB" w:eastAsia="en-US"/>
          </w:rPr>
          <w:t xml:space="preserve">the </w:t>
        </w:r>
      </w:ins>
      <w:ins w:id="416" w:author="Huawei" w:date="2020-04-08T10:18:00Z">
        <w:r w:rsidR="00D01F81" w:rsidRPr="00D01F81">
          <w:rPr>
            <w:rFonts w:ascii="Courier New" w:eastAsia="SimSun" w:hAnsi="Courier New" w:cs="Times New Roman"/>
            <w:i/>
            <w:iCs/>
            <w:noProof/>
            <w:kern w:val="0"/>
            <w:sz w:val="16"/>
            <w:szCs w:val="20"/>
            <w:lang w:val="en-GB" w:eastAsia="en-US"/>
          </w:rPr>
          <w:t>nr-</w:t>
        </w:r>
      </w:ins>
      <w:ins w:id="417" w:author="samsung" w:date="2020-04-02T17:08:00Z">
        <w:r w:rsidRPr="0008567B">
          <w:rPr>
            <w:rFonts w:ascii="Courier New" w:eastAsia="SimSun" w:hAnsi="Courier New" w:cs="Times New Roman"/>
            <w:i/>
            <w:noProof/>
            <w:kern w:val="0"/>
            <w:sz w:val="16"/>
            <w:szCs w:val="20"/>
            <w:lang w:val="en-GB" w:eastAsia="ja-JP"/>
          </w:rPr>
          <w:t>RLF-Report-r</w:t>
        </w:r>
        <w:r w:rsidRPr="0008567B">
          <w:rPr>
            <w:rFonts w:ascii="Courier New" w:eastAsia="SimSun" w:hAnsi="Courier New" w:cs="Times New Roman"/>
            <w:noProof/>
            <w:kern w:val="0"/>
            <w:sz w:val="16"/>
            <w:szCs w:val="20"/>
            <w:lang w:val="en-GB" w:eastAsia="ja-JP"/>
          </w:rPr>
          <w:t>16 IE contained in the UEInformationResponse message (TS 38.331 [10])</w:t>
        </w:r>
      </w:ins>
    </w:p>
    <w:p w14:paraId="35C8FC5F" w14:textId="77777777" w:rsidR="00BD03A7" w:rsidRDefault="00BD03A7" w:rsidP="00A40028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jc w:val="left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en-US"/>
        </w:rPr>
      </w:pPr>
    </w:p>
    <w:p w14:paraId="7A86A68B" w14:textId="77777777" w:rsidR="00A40028" w:rsidRPr="006B6D51" w:rsidRDefault="00A40028" w:rsidP="00A40028">
      <w:pPr>
        <w:widowControl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</w:pP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End</w:t>
      </w:r>
      <w:r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of the </w:t>
      </w:r>
      <w:r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>last</w:t>
      </w:r>
      <w:r w:rsidRPr="006B6D51">
        <w:rPr>
          <w:rFonts w:ascii="Times New Roman" w:eastAsia="SimSun" w:hAnsi="Times New Roman" w:cs="Times New Roman"/>
          <w:i/>
          <w:kern w:val="0"/>
          <w:sz w:val="20"/>
          <w:szCs w:val="20"/>
          <w:lang w:val="en-GB" w:eastAsia="ja-JP"/>
        </w:rPr>
        <w:t xml:space="preserve"> change</w:t>
      </w:r>
    </w:p>
    <w:p w14:paraId="1AB02121" w14:textId="77777777" w:rsidR="006B6D51" w:rsidRDefault="006B6D51" w:rsidP="006B6D51">
      <w:pPr>
        <w:ind w:leftChars="-135" w:left="-283"/>
      </w:pPr>
    </w:p>
    <w:sectPr w:rsidR="006B6D51" w:rsidSect="006B6D51">
      <w:pgSz w:w="11906" w:h="16838"/>
      <w:pgMar w:top="1440" w:right="1800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0E7D4C" w14:textId="77777777" w:rsidR="0073165D" w:rsidRDefault="0073165D" w:rsidP="004C45F2">
      <w:r>
        <w:separator/>
      </w:r>
    </w:p>
  </w:endnote>
  <w:endnote w:type="continuationSeparator" w:id="0">
    <w:p w14:paraId="4EB2BFDD" w14:textId="77777777" w:rsidR="0073165D" w:rsidRDefault="0073165D" w:rsidP="004C4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7E19BD" w14:textId="77777777" w:rsidR="0073165D" w:rsidRDefault="0073165D" w:rsidP="004C45F2">
      <w:r>
        <w:separator/>
      </w:r>
    </w:p>
  </w:footnote>
  <w:footnote w:type="continuationSeparator" w:id="0">
    <w:p w14:paraId="648D884F" w14:textId="77777777" w:rsidR="0073165D" w:rsidRDefault="0073165D" w:rsidP="004C45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34E"/>
    <w:rsid w:val="00060B08"/>
    <w:rsid w:val="00081CA7"/>
    <w:rsid w:val="0008567B"/>
    <w:rsid w:val="000E2F1E"/>
    <w:rsid w:val="000E5143"/>
    <w:rsid w:val="00101B7D"/>
    <w:rsid w:val="00165FA6"/>
    <w:rsid w:val="001B3484"/>
    <w:rsid w:val="001D668E"/>
    <w:rsid w:val="002115E3"/>
    <w:rsid w:val="00221D18"/>
    <w:rsid w:val="00297F85"/>
    <w:rsid w:val="002E3E55"/>
    <w:rsid w:val="00302E0A"/>
    <w:rsid w:val="00321ABA"/>
    <w:rsid w:val="003258F2"/>
    <w:rsid w:val="003477B8"/>
    <w:rsid w:val="00397D5F"/>
    <w:rsid w:val="003A09CB"/>
    <w:rsid w:val="0040123D"/>
    <w:rsid w:val="004117CB"/>
    <w:rsid w:val="0045745C"/>
    <w:rsid w:val="00477B8B"/>
    <w:rsid w:val="00481E42"/>
    <w:rsid w:val="004964AD"/>
    <w:rsid w:val="004C45F2"/>
    <w:rsid w:val="004E0BA0"/>
    <w:rsid w:val="004E1B46"/>
    <w:rsid w:val="0050127A"/>
    <w:rsid w:val="00515148"/>
    <w:rsid w:val="005621C5"/>
    <w:rsid w:val="005B3D22"/>
    <w:rsid w:val="005F69FB"/>
    <w:rsid w:val="006B6D51"/>
    <w:rsid w:val="006E53BE"/>
    <w:rsid w:val="007263B0"/>
    <w:rsid w:val="0073165D"/>
    <w:rsid w:val="007365B9"/>
    <w:rsid w:val="007566D9"/>
    <w:rsid w:val="007873CC"/>
    <w:rsid w:val="007A04E5"/>
    <w:rsid w:val="00814194"/>
    <w:rsid w:val="00825291"/>
    <w:rsid w:val="00842B7A"/>
    <w:rsid w:val="008C3058"/>
    <w:rsid w:val="008C44C9"/>
    <w:rsid w:val="008C64CC"/>
    <w:rsid w:val="008E7776"/>
    <w:rsid w:val="00913FF0"/>
    <w:rsid w:val="00975579"/>
    <w:rsid w:val="00A0334E"/>
    <w:rsid w:val="00A40028"/>
    <w:rsid w:val="00A4169E"/>
    <w:rsid w:val="00A70333"/>
    <w:rsid w:val="00A93A42"/>
    <w:rsid w:val="00B710AA"/>
    <w:rsid w:val="00B87A26"/>
    <w:rsid w:val="00BA23FA"/>
    <w:rsid w:val="00BD03A7"/>
    <w:rsid w:val="00C01F3F"/>
    <w:rsid w:val="00C109D0"/>
    <w:rsid w:val="00C610A2"/>
    <w:rsid w:val="00C63000"/>
    <w:rsid w:val="00C83E7C"/>
    <w:rsid w:val="00CC6640"/>
    <w:rsid w:val="00CD3FAC"/>
    <w:rsid w:val="00D01F81"/>
    <w:rsid w:val="00D25341"/>
    <w:rsid w:val="00D53BD8"/>
    <w:rsid w:val="00D66A67"/>
    <w:rsid w:val="00DB47DC"/>
    <w:rsid w:val="00DC2239"/>
    <w:rsid w:val="00DC7E2E"/>
    <w:rsid w:val="00E17E5E"/>
    <w:rsid w:val="00E51FB9"/>
    <w:rsid w:val="00E9545D"/>
    <w:rsid w:val="00EC6450"/>
    <w:rsid w:val="00EC7CF8"/>
    <w:rsid w:val="00F832A0"/>
    <w:rsid w:val="00FD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52CB"/>
  <w15:chartTrackingRefBased/>
  <w15:docId w15:val="{CD049293-6C5A-4B96-8D25-111AEDDD0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F1E"/>
    <w:pPr>
      <w:widowControl w:val="0"/>
      <w:jc w:val="both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B8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477B8B"/>
    <w:pPr>
      <w:widowControl/>
      <w:spacing w:before="120" w:after="180" w:line="240" w:lineRule="auto"/>
      <w:ind w:left="1418" w:hanging="1418"/>
      <w:jc w:val="left"/>
      <w:outlineLvl w:val="3"/>
    </w:pPr>
    <w:rPr>
      <w:rFonts w:ascii="Arial" w:hAnsi="Arial" w:cs="Times New Roman"/>
      <w:b w:val="0"/>
      <w:bCs w:val="0"/>
      <w:kern w:val="0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C45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C45F2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C45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C45F2"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77B8B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477B8B"/>
    <w:pPr>
      <w:keepNext/>
      <w:keepLines/>
      <w:widowControl/>
      <w:jc w:val="center"/>
    </w:pPr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477B8B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477B8B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477B8B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B8B"/>
    <w:rPr>
      <w:b/>
      <w:bCs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0A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0A2"/>
    <w:rPr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D66A67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66A67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258F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58F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58F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58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58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8</Pages>
  <Words>1456</Words>
  <Characters>8304</Characters>
  <Application>Microsoft Office Word</Application>
  <DocSecurity>0</DocSecurity>
  <Lines>69</Lines>
  <Paragraphs>19</Paragraphs>
  <ScaleCrop>false</ScaleCrop>
  <Company>Huawei Technologies Co.,Ltd.</Company>
  <LinksUpToDate>false</LinksUpToDate>
  <CharactersWithSpaces>9741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Gengtingting (Ting)</dc:creator>
  <cp:keywords/>
  <dc:description/>
  <cp:lastModifiedBy>Huawei</cp:lastModifiedBy>
  <cp:revision>74</cp:revision>
  <dcterms:created xsi:type="dcterms:W3CDTF">2020-03-28T03:08:00Z</dcterms:created>
  <dcterms:modified xsi:type="dcterms:W3CDTF">2020-04-09T06:51:00Z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(3)jNFvgTa+WeWyRLeuRK3IcRGSZz2RgV8k9qIKdNCRWoIUGXLGs5I8VO1aHb3Yu7KDbG0Byl5M
RzmNASQyBlQPJgIEoiI9BJNqXbhYQyeAqVLd+DaYLS/hoA7RizImMvMR//5CpvkA7cdqbsdf
Jg4VExlEytoEh+Xa8qx49bq2L3JEN7Vu+6+beRNhpsFC5Rs1RVE3G/WcU+3qCtX23yusKO1r
j25avdzExTHa9F9c+j</vt:lpwstr>
  </property>
  <property fmtid="{D5CDD505-2E9C-101B-9397-08002B2CF9AE}" pid="3" name="_2015_ms_pID_7253431">
    <vt:lpwstr>ejNs8rPeqLWV4SI1chm8pXCbhdmUXGmBDzZUk/n4wGuqh1OnrTFBCa
byTmw8mJOh2Sb9rdB67LHUiAh60ITCO2vrQFP3FAdGMcwJJM1tPeuQy8M3TeUEVRguCVigqE
trEIRbqv5OIQp76g9sw+39qTyC1APxHf99lhYErfnq+Mu4SNn+LQ0LNVfLFgjcYlv9CMKIw2
cUSlUOERTTjxKhEdGySfxDkoziQYs+OW5ugF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1582008200</vt:lpwstr>
  </property>
  <property fmtid="{D5CDD505-2E9C-101B-9397-08002B2CF9AE}" pid="8" name="_2015_ms_pID_7253432">
    <vt:lpwstr>4ZfH+/tndEx55ju30iBpx0E=</vt:lpwstr>
  </property>
</Properties>
</file>